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3D5B9A19"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R2-240</w:t>
      </w:r>
      <w:r w:rsidR="00611939">
        <w:rPr>
          <w:bCs/>
          <w:noProof w:val="0"/>
          <w:sz w:val="24"/>
          <w:szCs w:val="24"/>
        </w:rPr>
        <w:t>9819</w:t>
      </w:r>
    </w:p>
    <w:p w14:paraId="3723E1D3" w14:textId="1C9BC499" w:rsidR="005432D9" w:rsidRPr="005A5862" w:rsidRDefault="000418DD" w:rsidP="00541A65">
      <w:pPr>
        <w:pStyle w:val="Header"/>
        <w:tabs>
          <w:tab w:val="right" w:pos="9641"/>
        </w:tabs>
        <w:rPr>
          <w:rFonts w:eastAsia="SimSun"/>
          <w:bCs/>
          <w:sz w:val="24"/>
          <w:szCs w:val="24"/>
          <w:lang w:eastAsia="zh-CN"/>
        </w:rPr>
      </w:pPr>
      <w:r>
        <w:rPr>
          <w:sz w:val="24"/>
        </w:rPr>
        <w:t>Orlando</w:t>
      </w:r>
      <w:r w:rsidR="00541A65" w:rsidRPr="005A5862">
        <w:rPr>
          <w:sz w:val="24"/>
        </w:rPr>
        <w:t xml:space="preserve">, </w:t>
      </w:r>
      <w:r>
        <w:rPr>
          <w:sz w:val="24"/>
        </w:rPr>
        <w:t>USA</w:t>
      </w:r>
      <w:r w:rsidR="00541A65" w:rsidRPr="005A5862">
        <w:rPr>
          <w:sz w:val="24"/>
        </w:rPr>
        <w:t xml:space="preserve">, </w:t>
      </w:r>
      <w:r>
        <w:rPr>
          <w:sz w:val="24"/>
        </w:rPr>
        <w:t>18</w:t>
      </w:r>
      <w:r w:rsidR="00541A65" w:rsidRPr="005A5862">
        <w:rPr>
          <w:sz w:val="24"/>
        </w:rPr>
        <w:t xml:space="preserve"> – </w:t>
      </w:r>
      <w:r>
        <w:rPr>
          <w:sz w:val="24"/>
        </w:rPr>
        <w:t>22</w:t>
      </w:r>
      <w:r w:rsidR="00541A65" w:rsidRPr="005A5862">
        <w:rPr>
          <w:sz w:val="24"/>
        </w:rPr>
        <w:t xml:space="preserve"> </w:t>
      </w:r>
      <w:r>
        <w:rPr>
          <w:sz w:val="24"/>
        </w:rPr>
        <w:t>N</w:t>
      </w:r>
      <w:r w:rsidR="008D0C8C">
        <w:rPr>
          <w:sz w:val="24"/>
        </w:rPr>
        <w:t>ovember</w:t>
      </w:r>
      <w:r w:rsidR="00541A65" w:rsidRPr="005A5862">
        <w:rPr>
          <w:sz w:val="24"/>
        </w:rPr>
        <w:t xml:space="preserve"> 2024</w:t>
      </w:r>
      <w:r w:rsidR="00541A65" w:rsidRPr="005A5862">
        <w:rPr>
          <w:sz w:val="24"/>
        </w:rPr>
        <w:tab/>
      </w:r>
    </w:p>
    <w:p w14:paraId="403CB9C0" w14:textId="77777777" w:rsidR="00A209D6" w:rsidRDefault="00A209D6" w:rsidP="00A209D6">
      <w:pPr>
        <w:pStyle w:val="Header"/>
        <w:rPr>
          <w:bCs/>
          <w:noProof w:val="0"/>
          <w:sz w:val="24"/>
        </w:rPr>
      </w:pPr>
    </w:p>
    <w:p w14:paraId="0D04DE0E" w14:textId="6B42BD3A"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5D45">
        <w:rPr>
          <w:rFonts w:cs="Arial"/>
          <w:b/>
          <w:bCs/>
          <w:sz w:val="24"/>
          <w:lang w:eastAsia="ja-JP"/>
        </w:rPr>
        <w:t>8</w:t>
      </w:r>
      <w:r>
        <w:rPr>
          <w:rFonts w:cs="Arial"/>
          <w:b/>
          <w:bCs/>
          <w:sz w:val="24"/>
          <w:lang w:eastAsia="ja-JP"/>
        </w:rPr>
        <w:t>.</w:t>
      </w:r>
      <w:r w:rsidR="00A35D45">
        <w:rPr>
          <w:rFonts w:cs="Arial"/>
          <w:b/>
          <w:bCs/>
          <w:sz w:val="24"/>
          <w:lang w:eastAsia="ja-JP"/>
        </w:rPr>
        <w:t>7</w:t>
      </w:r>
      <w:r>
        <w:rPr>
          <w:rFonts w:cs="Arial"/>
          <w:b/>
          <w:bCs/>
          <w:sz w:val="24"/>
          <w:lang w:eastAsia="ja-JP"/>
        </w:rPr>
        <w:t>.</w:t>
      </w:r>
      <w:r w:rsidR="000420E9">
        <w:rPr>
          <w:rFonts w:cs="Arial"/>
          <w:b/>
          <w:bCs/>
          <w:sz w:val="24"/>
          <w:lang w:eastAsia="ja-JP"/>
        </w:rPr>
        <w:t>5</w:t>
      </w:r>
    </w:p>
    <w:p w14:paraId="0EC781B3" w14:textId="25EF3ABF"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534F6">
        <w:rPr>
          <w:rFonts w:ascii="Arial" w:hAnsi="Arial" w:cs="Arial"/>
          <w:b/>
          <w:bCs/>
          <w:sz w:val="24"/>
        </w:rPr>
        <w:t>, Nokia Shanghai Bell</w:t>
      </w:r>
    </w:p>
    <w:p w14:paraId="16C775DD" w14:textId="2BEEE06F"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20E9">
        <w:rPr>
          <w:rFonts w:ascii="Arial" w:hAnsi="Arial" w:cs="Arial"/>
          <w:b/>
          <w:bCs/>
          <w:sz w:val="24"/>
        </w:rPr>
        <w:t>RLC</w:t>
      </w:r>
      <w:r w:rsidR="00265E4D" w:rsidRPr="00265E4D">
        <w:rPr>
          <w:rFonts w:ascii="Arial" w:hAnsi="Arial" w:cs="Arial"/>
          <w:b/>
          <w:bCs/>
          <w:sz w:val="24"/>
        </w:rPr>
        <w:t xml:space="preserve"> Enhancements</w:t>
      </w:r>
    </w:p>
    <w:p w14:paraId="7D015DD9" w14:textId="3024C3B7"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34F6" w:rsidRPr="004534F6">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05B6093D" w:rsidR="008B549E" w:rsidRDefault="000420E9" w:rsidP="008B549E">
      <w:r>
        <w:t xml:space="preserve">The following agreements were made in </w:t>
      </w:r>
      <w:r w:rsidR="004534F6">
        <w:t>RAN2#127bis:</w:t>
      </w:r>
    </w:p>
    <w:tbl>
      <w:tblPr>
        <w:tblStyle w:val="TableGrid"/>
        <w:tblW w:w="0" w:type="auto"/>
        <w:tblLook w:val="04A0" w:firstRow="1" w:lastRow="0" w:firstColumn="1" w:lastColumn="0" w:noHBand="0" w:noVBand="1"/>
      </w:tblPr>
      <w:tblGrid>
        <w:gridCol w:w="9631"/>
      </w:tblGrid>
      <w:tr w:rsidR="004534F6" w14:paraId="393A0B13" w14:textId="77777777" w:rsidTr="004534F6">
        <w:tc>
          <w:tcPr>
            <w:tcW w:w="9631" w:type="dxa"/>
          </w:tcPr>
          <w:p w14:paraId="5A0CFC13" w14:textId="5BEFC13F" w:rsidR="000420E9" w:rsidRDefault="000420E9" w:rsidP="000420E9">
            <w:pPr>
              <w:pStyle w:val="Doc-text2"/>
              <w:ind w:left="0" w:firstLine="0"/>
              <w:rPr>
                <w:b/>
                <w:noProof/>
              </w:rPr>
            </w:pPr>
            <w:r>
              <w:rPr>
                <w:b/>
                <w:noProof/>
              </w:rPr>
              <w:t>RLC timely retransmissions</w:t>
            </w:r>
          </w:p>
          <w:p w14:paraId="3F2F4D94" w14:textId="77777777" w:rsidR="000420E9" w:rsidRPr="000420E9" w:rsidRDefault="000420E9" w:rsidP="000420E9">
            <w:pPr>
              <w:pStyle w:val="Agreement"/>
              <w:tabs>
                <w:tab w:val="clear" w:pos="1619"/>
                <w:tab w:val="num" w:pos="1307"/>
              </w:tabs>
              <w:ind w:left="740"/>
              <w:jc w:val="both"/>
            </w:pPr>
            <w:r w:rsidRPr="000420E9">
              <w:t>RAN2 confirm that existing mechanisms are insufficient to resolve the timely RLC retransmission problem and RLC enhancements for timely RLC retransmission are investigated in Rel-19.</w:t>
            </w:r>
          </w:p>
          <w:p w14:paraId="14BFF717" w14:textId="77777777" w:rsidR="000420E9" w:rsidRPr="000420E9" w:rsidRDefault="000420E9" w:rsidP="000420E9">
            <w:pPr>
              <w:pStyle w:val="Agreement"/>
              <w:tabs>
                <w:tab w:val="clear" w:pos="1619"/>
                <w:tab w:val="num" w:pos="1307"/>
              </w:tabs>
              <w:ind w:left="740"/>
              <w:jc w:val="both"/>
            </w:pPr>
            <w:r w:rsidRPr="000420E9">
              <w:t>Exclude enhanced status reporting.</w:t>
            </w:r>
          </w:p>
          <w:p w14:paraId="2376FC68" w14:textId="77777777" w:rsidR="000420E9" w:rsidRPr="000420E9" w:rsidRDefault="000420E9" w:rsidP="000420E9">
            <w:pPr>
              <w:pStyle w:val="Agreement"/>
              <w:tabs>
                <w:tab w:val="clear" w:pos="1619"/>
                <w:tab w:val="num" w:pos="1307"/>
              </w:tabs>
              <w:ind w:left="740"/>
              <w:jc w:val="both"/>
            </w:pPr>
            <w:r w:rsidRPr="000420E9">
              <w:t>Focus the discussion on autonomous retransmission and polling enhancements, e.g. we need to understand how each option affects the capacity and packet delay</w:t>
            </w:r>
          </w:p>
          <w:p w14:paraId="26BDED76" w14:textId="77777777" w:rsidR="000420E9" w:rsidRDefault="000420E9" w:rsidP="000420E9">
            <w:pPr>
              <w:pStyle w:val="Doc-text2"/>
              <w:ind w:left="740" w:firstLine="0"/>
              <w:jc w:val="both"/>
            </w:pPr>
          </w:p>
          <w:p w14:paraId="5F4B8CE0" w14:textId="0C3B27E0" w:rsidR="000420E9" w:rsidRPr="00195A03" w:rsidRDefault="000420E9" w:rsidP="000420E9">
            <w:pPr>
              <w:pStyle w:val="Doc-title"/>
              <w:rPr>
                <w:b/>
              </w:rPr>
            </w:pPr>
            <w:r w:rsidRPr="00A551AF">
              <w:rPr>
                <w:b/>
              </w:rPr>
              <w:t>A</w:t>
            </w:r>
            <w:r w:rsidRPr="00195A03">
              <w:rPr>
                <w:b/>
              </w:rPr>
              <w:t>voiding unnecessary retransmissions</w:t>
            </w:r>
          </w:p>
          <w:p w14:paraId="70685260" w14:textId="77777777" w:rsidR="000420E9" w:rsidRPr="000420E9" w:rsidRDefault="000420E9" w:rsidP="000420E9">
            <w:pPr>
              <w:pStyle w:val="Agreement"/>
              <w:tabs>
                <w:tab w:val="clear" w:pos="1619"/>
                <w:tab w:val="num" w:pos="1307"/>
              </w:tabs>
              <w:ind w:left="740"/>
              <w:jc w:val="both"/>
            </w:pPr>
            <w:r w:rsidRPr="000420E9">
              <w:t>RAN2 confirm the previous baseline assumption: the RLC receiving window always advances to any given RLC SN before the transmitting window does.</w:t>
            </w:r>
          </w:p>
          <w:p w14:paraId="6D2D2761" w14:textId="77777777" w:rsidR="000420E9" w:rsidRPr="000420E9" w:rsidRDefault="000420E9" w:rsidP="000420E9">
            <w:pPr>
              <w:pStyle w:val="Agreement"/>
              <w:tabs>
                <w:tab w:val="clear" w:pos="1619"/>
                <w:tab w:val="num" w:pos="1307"/>
              </w:tabs>
              <w:ind w:left="740"/>
              <w:jc w:val="both"/>
            </w:pPr>
            <w:r w:rsidRPr="000420E9">
              <w:t xml:space="preserve">RAN2 will adopt a “combined” approach for avoiding unnecessary RLC retransmissions, i.e. </w:t>
            </w:r>
          </w:p>
          <w:p w14:paraId="784CB3D7" w14:textId="77777777" w:rsidR="000420E9" w:rsidRPr="000420E9" w:rsidRDefault="000420E9" w:rsidP="000420E9">
            <w:pPr>
              <w:pStyle w:val="Agreement"/>
              <w:numPr>
                <w:ilvl w:val="1"/>
                <w:numId w:val="18"/>
              </w:numPr>
              <w:jc w:val="both"/>
            </w:pPr>
            <w:r w:rsidRPr="000420E9">
              <w:t>TX side stops transmissions of an outdated SDU</w:t>
            </w:r>
          </w:p>
          <w:p w14:paraId="319C25D5" w14:textId="77777777" w:rsidR="000420E9" w:rsidRPr="000420E9" w:rsidRDefault="000420E9" w:rsidP="000420E9">
            <w:pPr>
              <w:pStyle w:val="Agreement"/>
              <w:numPr>
                <w:ilvl w:val="1"/>
                <w:numId w:val="18"/>
              </w:numPr>
              <w:jc w:val="both"/>
            </w:pPr>
            <w:r w:rsidRPr="000420E9">
              <w:t>RX side abandons the SDU based on a local timer</w:t>
            </w:r>
          </w:p>
          <w:p w14:paraId="4E64376B" w14:textId="77777777" w:rsidR="000420E9" w:rsidRPr="00D560CB" w:rsidRDefault="000420E9" w:rsidP="000420E9">
            <w:pPr>
              <w:pStyle w:val="Agreement"/>
              <w:numPr>
                <w:ilvl w:val="1"/>
                <w:numId w:val="18"/>
              </w:numPr>
              <w:jc w:val="both"/>
            </w:pPr>
            <w:r w:rsidRPr="00D560CB">
              <w:t>Rx informs Tx side about the abandoned SDUs, as a baseline we assume existing SR can be reused unless issues are identified</w:t>
            </w:r>
          </w:p>
          <w:p w14:paraId="75AED1F2" w14:textId="77777777" w:rsidR="000420E9" w:rsidRPr="00D560CB" w:rsidRDefault="000420E9" w:rsidP="000420E9">
            <w:pPr>
              <w:pStyle w:val="Agreement"/>
              <w:numPr>
                <w:ilvl w:val="1"/>
                <w:numId w:val="18"/>
              </w:numPr>
              <w:jc w:val="both"/>
            </w:pPr>
            <w:r w:rsidRPr="00D560CB">
              <w:t>FFS if some C-PDU handling is needed to avoid C-PDU discard</w:t>
            </w:r>
          </w:p>
          <w:p w14:paraId="632FBB87" w14:textId="2FEC8E46" w:rsidR="004534F6" w:rsidRDefault="000420E9" w:rsidP="000420E9">
            <w:pPr>
              <w:pStyle w:val="Agreement"/>
              <w:numPr>
                <w:ilvl w:val="1"/>
                <w:numId w:val="18"/>
              </w:numPr>
              <w:jc w:val="both"/>
            </w:pPr>
            <w:r w:rsidRPr="00D560CB">
              <w:t>FFS if some indication is sent from Tx to Rx. The assumption is this is not a full status report, but something simple (if needed)</w:t>
            </w:r>
          </w:p>
        </w:tc>
      </w:tr>
    </w:tbl>
    <w:p w14:paraId="6C858924" w14:textId="77777777" w:rsidR="004534F6" w:rsidRDefault="004534F6" w:rsidP="008B549E"/>
    <w:p w14:paraId="339C7137" w14:textId="009F6E32" w:rsidR="00AA4A4C" w:rsidRDefault="00FA6324" w:rsidP="008B549E">
      <w:r>
        <w:t xml:space="preserve">Based on those, this contribution investigates further details </w:t>
      </w:r>
      <w:r w:rsidR="007C795C">
        <w:t xml:space="preserve">of </w:t>
      </w:r>
      <w:r w:rsidR="00AA4A4C">
        <w:t xml:space="preserve">avoiding </w:t>
      </w:r>
      <w:r>
        <w:t>unnecessary retransmissions and guarant</w:t>
      </w:r>
      <w:r w:rsidR="00AA4A4C">
        <w:t>eeing</w:t>
      </w:r>
      <w:r>
        <w:t xml:space="preserve"> timely RLC retransmissions.</w:t>
      </w:r>
    </w:p>
    <w:p w14:paraId="2F0575B0" w14:textId="0D642B66" w:rsidR="008B549E" w:rsidRPr="006E13D1" w:rsidRDefault="008B549E" w:rsidP="008B549E">
      <w:pPr>
        <w:pStyle w:val="Heading1"/>
      </w:pPr>
      <w:r>
        <w:t>2</w:t>
      </w:r>
      <w:r>
        <w:tab/>
      </w:r>
      <w:r w:rsidR="542B9D72">
        <w:t xml:space="preserve">Avoiding unnecessary retransmissions </w:t>
      </w:r>
    </w:p>
    <w:p w14:paraId="289CC3E1" w14:textId="77777777" w:rsidR="0066564C" w:rsidRPr="00F42493" w:rsidRDefault="0066564C" w:rsidP="0066564C">
      <w:pPr>
        <w:pStyle w:val="Heading2"/>
        <w:rPr>
          <w:lang w:val="da-DK"/>
        </w:rPr>
      </w:pPr>
      <w:r>
        <w:t>2.1</w:t>
      </w:r>
      <w:r>
        <w:tab/>
        <w:t>How to indicate abandoned SDUs to transmitter</w:t>
      </w:r>
    </w:p>
    <w:p w14:paraId="7C28404A" w14:textId="7C92525D" w:rsidR="0066564C" w:rsidRDefault="0066564C" w:rsidP="0066564C">
      <w:pPr>
        <w:rPr>
          <w:lang w:val="da-DK"/>
        </w:rPr>
      </w:pPr>
      <w:r>
        <w:t xml:space="preserve">The agreements in RAN2#127bis assumed as a baseline that also RLC SDUs not received and abandoned by the receiver are indicated to the transmitter using RLC ACK. </w:t>
      </w:r>
      <w:r w:rsidR="005A5526">
        <w:t>As a result, i</w:t>
      </w:r>
      <w:r>
        <w:t xml:space="preserve">f a PDCP PDU is RLC ACKed, but the transmitting RLC and PDCP </w:t>
      </w:r>
      <w:r w:rsidR="00382108">
        <w:t xml:space="preserve">entities </w:t>
      </w:r>
      <w:r>
        <w:t xml:space="preserve">do not know whether the PDU is successfully delivered, or whether </w:t>
      </w:r>
      <w:r w:rsidR="00985664">
        <w:t xml:space="preserve">it </w:t>
      </w:r>
      <w:r>
        <w:t xml:space="preserve">has </w:t>
      </w:r>
      <w:r w:rsidR="00703844">
        <w:t xml:space="preserve">been </w:t>
      </w:r>
      <w:r>
        <w:t>abandoned</w:t>
      </w:r>
      <w:r w:rsidR="0099623D">
        <w:t xml:space="preserve">, </w:t>
      </w:r>
      <w:r>
        <w:t>the RLC ACKs will no longer serve their current purpose</w:t>
      </w:r>
      <w:r w:rsidR="00F919B6">
        <w:t>.</w:t>
      </w:r>
      <w:r w:rsidR="00501EC6">
        <w:t xml:space="preserve"> </w:t>
      </w:r>
      <w:r>
        <w:t>While this is straightforward from RLC point of view, received RLC ACKs are also used locally by PDCP, for instance to determine how high-numbered PDCP SDUs can be transmitted by PDCP:</w:t>
      </w:r>
    </w:p>
    <w:tbl>
      <w:tblPr>
        <w:tblStyle w:val="TableGrid"/>
        <w:tblW w:w="0" w:type="auto"/>
        <w:tblLook w:val="04A0" w:firstRow="1" w:lastRow="0" w:firstColumn="1" w:lastColumn="0" w:noHBand="0" w:noVBand="1"/>
      </w:tblPr>
      <w:tblGrid>
        <w:gridCol w:w="9631"/>
      </w:tblGrid>
      <w:tr w:rsidR="0066564C" w14:paraId="7A708903" w14:textId="77777777" w:rsidTr="00F62277">
        <w:tc>
          <w:tcPr>
            <w:tcW w:w="9631" w:type="dxa"/>
          </w:tcPr>
          <w:p w14:paraId="2F376027" w14:textId="77777777" w:rsidR="0066564C" w:rsidRPr="00131535" w:rsidRDefault="0066564C" w:rsidP="00F62277">
            <w:pPr>
              <w:pStyle w:val="NO"/>
              <w:spacing w:before="120"/>
            </w:pPr>
            <w:r>
              <w:t>NOTE 1:</w:t>
            </w:r>
            <w:r>
              <w:tab/>
              <w:t xml:space="preserve">Associating more than half of the PDCP SN space of contiguous PDCP SDUs with PDCP SNs, when e.g., the PDCP SDUs are discarded </w:t>
            </w:r>
            <w:r w:rsidRPr="0CC4254D">
              <w:rPr>
                <w:highlight w:val="yellow"/>
              </w:rPr>
              <w:t>or transmitted without acknowledgement</w:t>
            </w:r>
            <w:r>
              <w:t>, may cause HFN desynchronization problem. How to prevent HFN desynchronization problem is left up to UE implementation.</w:t>
            </w:r>
          </w:p>
        </w:tc>
      </w:tr>
    </w:tbl>
    <w:p w14:paraId="4A4537EB" w14:textId="77777777" w:rsidR="0066564C" w:rsidRDefault="0066564C" w:rsidP="0066564C">
      <w:pPr>
        <w:rPr>
          <w:lang w:val="da-DK"/>
        </w:rPr>
      </w:pPr>
    </w:p>
    <w:p w14:paraId="2468A4D0" w14:textId="44B9B6C1" w:rsidR="0066564C" w:rsidRPr="00F42493" w:rsidRDefault="0066564C" w:rsidP="0066564C">
      <w:pPr>
        <w:rPr>
          <w:lang w:val="da-DK"/>
        </w:rPr>
      </w:pPr>
      <w:r w:rsidRPr="0CC4254D">
        <w:rPr>
          <w:b/>
          <w:bCs/>
        </w:rPr>
        <w:t xml:space="preserve">Observation </w:t>
      </w:r>
      <w:r>
        <w:rPr>
          <w:b/>
          <w:bCs/>
        </w:rPr>
        <w:t>1</w:t>
      </w:r>
      <w:r>
        <w:t>:</w:t>
      </w:r>
      <w:r w:rsidR="002F53A3">
        <w:t xml:space="preserve"> </w:t>
      </w:r>
      <w:r>
        <w:t>If a received RLC ACK passed to PDCP no longer reliably indicates successful delivery to the peer PDCP entity, regular PDCP status reporting is needed for the transmitting PDCP to know how high-numbered PDCP SDUs it can proceed to transmit.</w:t>
      </w:r>
    </w:p>
    <w:p w14:paraId="7DF168BA" w14:textId="77777777" w:rsidR="009E5521" w:rsidRDefault="009E5521" w:rsidP="009E5521">
      <w:pPr>
        <w:rPr>
          <w:lang w:val="da-DK"/>
        </w:rPr>
      </w:pPr>
      <w:r>
        <w:t>As a replacement, regular Status reporting would seem to be needed at PDCP.</w:t>
      </w:r>
    </w:p>
    <w:p w14:paraId="5D877775" w14:textId="31201C28" w:rsidR="0066564C" w:rsidRDefault="0066564C" w:rsidP="0066564C">
      <w:r w:rsidRPr="0CC4254D">
        <w:rPr>
          <w:b/>
          <w:bCs/>
        </w:rPr>
        <w:t xml:space="preserve">Proposal </w:t>
      </w:r>
      <w:r>
        <w:rPr>
          <w:b/>
          <w:bCs/>
        </w:rPr>
        <w:t>1</w:t>
      </w:r>
      <w:r>
        <w:t>: For indicating abandoned RLC SDUs from RLC receiver to transmitter, in order that the transmitting PDCP reliably knows how high-numbered PDCP SDUs it can proceed to transmit, RAN2 select between:</w:t>
      </w:r>
    </w:p>
    <w:p w14:paraId="30FEB0AD" w14:textId="77777777" w:rsidR="0066564C" w:rsidRDefault="0066564C" w:rsidP="0066564C">
      <w:pPr>
        <w:pStyle w:val="B1"/>
      </w:pPr>
      <w:r>
        <w:t>A)</w:t>
      </w:r>
      <w:r>
        <w:tab/>
        <w:t>RLC ACK, combined with regular PDCP status reporting to keep the PDCP transmitter reliably informed of successful delivery; or</w:t>
      </w:r>
    </w:p>
    <w:p w14:paraId="35CCA947" w14:textId="77777777" w:rsidR="0066564C" w:rsidRDefault="0066564C" w:rsidP="0066564C">
      <w:pPr>
        <w:pStyle w:val="B1"/>
        <w:rPr>
          <w:lang w:val="da-DK"/>
        </w:rPr>
      </w:pPr>
      <w:r>
        <w:t>B)</w:t>
      </w:r>
      <w:r>
        <w:tab/>
        <w:t>A new explicit RLC indication separate from ACK, of SDUs abandoned by the receiver.</w:t>
      </w:r>
    </w:p>
    <w:p w14:paraId="02D76610" w14:textId="77777777" w:rsidR="0066564C" w:rsidRDefault="0066564C" w:rsidP="0066564C">
      <w:pPr>
        <w:pStyle w:val="Heading2"/>
      </w:pPr>
      <w:r w:rsidRPr="00B428EF">
        <w:t>2.</w:t>
      </w:r>
      <w:r>
        <w:t>2</w:t>
      </w:r>
      <w:r w:rsidRPr="00B428EF">
        <w:tab/>
      </w:r>
      <w:r>
        <w:t>Handling of PDCP Control PDUs</w:t>
      </w:r>
    </w:p>
    <w:p w14:paraId="1C73354D" w14:textId="33DDE2B0" w:rsidR="0066564C" w:rsidRPr="009F1DD2" w:rsidRDefault="00B31E18" w:rsidP="0066564C">
      <w:r>
        <w:t xml:space="preserve">One drawback </w:t>
      </w:r>
      <w:r w:rsidR="00D410B5">
        <w:t xml:space="preserve">mentioned against </w:t>
      </w:r>
      <w:r>
        <w:t xml:space="preserve">the RX-initiated approach </w:t>
      </w:r>
      <w:r w:rsidR="00D410B5">
        <w:t>is the handling of control PDUs</w:t>
      </w:r>
      <w:r w:rsidR="006A0EE0">
        <w:t xml:space="preserve"> [</w:t>
      </w:r>
      <w:hyperlink r:id="rId13" w:history="1">
        <w:r w:rsidR="006A0EE0">
          <w:rPr>
            <w:rStyle w:val="Hyperlink"/>
          </w:rPr>
          <w:t>R2-2409208</w:t>
        </w:r>
      </w:hyperlink>
      <w:r w:rsidR="006A0EE0">
        <w:t xml:space="preserve">]. </w:t>
      </w:r>
      <w:r w:rsidR="0066564C" w:rsidRPr="009F1DD2">
        <w:t xml:space="preserve">The </w:t>
      </w:r>
      <w:r w:rsidR="0066564C">
        <w:t xml:space="preserve">following lists the </w:t>
      </w:r>
      <w:r w:rsidR="0066564C" w:rsidRPr="009F1DD2">
        <w:t xml:space="preserve">PDCP Control PDUs currently defined </w:t>
      </w:r>
      <w:r w:rsidR="0066564C">
        <w:t>and discusses the severity if abandoned at RLC</w:t>
      </w:r>
      <w:r w:rsidR="007979BE">
        <w:t xml:space="preserve"> by the receiver</w:t>
      </w:r>
      <w:r w:rsidR="004C430C">
        <w:t>:</w:t>
      </w:r>
    </w:p>
    <w:p w14:paraId="0AD09B60" w14:textId="2D91BC24" w:rsidR="0066564C" w:rsidRDefault="009F1DD2" w:rsidP="009F1DD2">
      <w:pPr>
        <w:pStyle w:val="B1"/>
      </w:pPr>
      <w:r>
        <w:t>-</w:t>
      </w:r>
      <w:r>
        <w:tab/>
      </w:r>
      <w:r w:rsidR="0066564C">
        <w:t>PDCP Status Report</w:t>
      </w:r>
      <w:r>
        <w:t>:</w:t>
      </w:r>
    </w:p>
    <w:p w14:paraId="7FE57887" w14:textId="6A9720D9" w:rsidR="0066564C" w:rsidRDefault="009F1DD2" w:rsidP="009F1DD2">
      <w:pPr>
        <w:pStyle w:val="B2"/>
      </w:pPr>
      <w:r>
        <w:t>-</w:t>
      </w:r>
      <w:r>
        <w:tab/>
      </w:r>
      <w:r w:rsidR="0066564C">
        <w:t>The purpose of this is to minimize unnecessary PDCP retransmissions at RLC-layer discontinuities</w:t>
      </w:r>
      <w:r w:rsidR="00852D66">
        <w:t xml:space="preserve"> (for instance </w:t>
      </w:r>
      <w:r w:rsidR="00022DBB">
        <w:t>after</w:t>
      </w:r>
      <w:r w:rsidR="00852D66">
        <w:t xml:space="preserve"> handover)</w:t>
      </w:r>
      <w:r w:rsidR="0066564C">
        <w:t xml:space="preserve">. If abandoned by RLC, it is </w:t>
      </w:r>
      <w:r w:rsidR="00F1592A">
        <w:t xml:space="preserve">anyway </w:t>
      </w:r>
      <w:r w:rsidR="0066564C">
        <w:t xml:space="preserve">likely to be too delayed </w:t>
      </w:r>
      <w:r w:rsidR="00F1592A">
        <w:t xml:space="preserve">at RLC to have benefited </w:t>
      </w:r>
      <w:r w:rsidR="0066564C">
        <w:t xml:space="preserve">PDCP </w:t>
      </w:r>
      <w:r w:rsidR="00F1592A">
        <w:t>even if successfully delivered at that time</w:t>
      </w:r>
      <w:r w:rsidR="00AB2699">
        <w:t>.</w:t>
      </w:r>
    </w:p>
    <w:p w14:paraId="214DDE43" w14:textId="0B26137B" w:rsidR="0066564C" w:rsidRDefault="009F1DD2" w:rsidP="009F1DD2">
      <w:pPr>
        <w:pStyle w:val="B1"/>
      </w:pPr>
      <w:r>
        <w:t>-</w:t>
      </w:r>
      <w:r>
        <w:tab/>
      </w:r>
      <w:r w:rsidR="0066564C">
        <w:t>PDCP SN Gap Report</w:t>
      </w:r>
      <w:r>
        <w:t>:</w:t>
      </w:r>
    </w:p>
    <w:p w14:paraId="435476B3" w14:textId="42D41872" w:rsidR="0066564C" w:rsidRDefault="009F1DD2" w:rsidP="009F1DD2">
      <w:pPr>
        <w:pStyle w:val="B2"/>
      </w:pPr>
      <w:r>
        <w:t>-</w:t>
      </w:r>
      <w:r>
        <w:tab/>
      </w:r>
      <w:r w:rsidR="0066564C">
        <w:t xml:space="preserve">The </w:t>
      </w:r>
      <w:r w:rsidR="0066564C" w:rsidRPr="009F1DD2">
        <w:t>purpose</w:t>
      </w:r>
      <w:r w:rsidR="0066564C">
        <w:t xml:space="preserve"> is to minimize unnecessary PDCP reordering delay. If abandoned by RLC, it is </w:t>
      </w:r>
      <w:r w:rsidR="00F1592A">
        <w:t>anyway likely to be too delayed at RLC to have benefited PDCP even if successfully delivered at that time</w:t>
      </w:r>
      <w:r w:rsidR="00AB2699">
        <w:t>.</w:t>
      </w:r>
    </w:p>
    <w:p w14:paraId="1A5A7A03" w14:textId="061D6A8C" w:rsidR="0066564C" w:rsidRDefault="00AB2699" w:rsidP="009F1DD2">
      <w:pPr>
        <w:pStyle w:val="B1"/>
      </w:pPr>
      <w:r>
        <w:t>-</w:t>
      </w:r>
      <w:r w:rsidR="0054001A">
        <w:tab/>
      </w:r>
      <w:r w:rsidR="0066564C">
        <w:t>Feedback for ROHC, EHC, or UDC compression</w:t>
      </w:r>
      <w:r>
        <w:t>:</w:t>
      </w:r>
    </w:p>
    <w:p w14:paraId="1C07756C" w14:textId="20B0C00A" w:rsidR="0066564C" w:rsidRDefault="00161CB1" w:rsidP="009F1DD2">
      <w:pPr>
        <w:pStyle w:val="B2"/>
      </w:pPr>
      <w:r>
        <w:t>-</w:t>
      </w:r>
      <w:r>
        <w:tab/>
      </w:r>
      <w:r w:rsidR="0066564C">
        <w:t>The first two also apply to bearers mapped on RLC UM, meaning that their occasional loss at RLC can be expected.</w:t>
      </w:r>
    </w:p>
    <w:p w14:paraId="653069C7" w14:textId="6429E062" w:rsidR="0066564C" w:rsidRDefault="00161CB1" w:rsidP="009F1DD2">
      <w:pPr>
        <w:pStyle w:val="B2"/>
      </w:pPr>
      <w:r>
        <w:t>-</w:t>
      </w:r>
      <w:r>
        <w:tab/>
      </w:r>
      <w:r w:rsidR="0066564C">
        <w:t>UDC feedback only applies to bearers mapped on RLC AM, because so does UDC itself, whose operation was deemed to rely on reliable and in-sequence delivery of data</w:t>
      </w:r>
      <w:r w:rsidR="004D6B3E">
        <w:t xml:space="preserve"> </w:t>
      </w:r>
      <w:r w:rsidR="0066564C">
        <w:t>[</w:t>
      </w:r>
      <w:hyperlink r:id="rId14" w:history="1">
        <w:r w:rsidR="0066564C" w:rsidRPr="006A0D85">
          <w:rPr>
            <w:color w:val="0000FF"/>
            <w:sz w:val="19"/>
            <w:szCs w:val="19"/>
            <w:u w:val="single"/>
          </w:rPr>
          <w:t>R2-1710721</w:t>
        </w:r>
      </w:hyperlink>
      <w:r w:rsidR="0066564C">
        <w:t>]. The sole purpose of this feedback is to request the UE to reset its compression buffer because the network detected a checksum error at reception. The UE then confirms this reset by setting the FR bit (as defined in TS 38.323 section B.2.2.2) in a following uplink UDC header. If the feedback is abandoned at RLC, the network will not observe the expected FR bit and can re-send the feedback Control PDU.</w:t>
      </w:r>
    </w:p>
    <w:p w14:paraId="0D56E451" w14:textId="2E29DDA2" w:rsidR="0066564C" w:rsidRDefault="0066564C" w:rsidP="0066564C">
      <w:r w:rsidRPr="009F1DD2">
        <w:rPr>
          <w:b/>
          <w:bCs/>
        </w:rPr>
        <w:t>Observation 2</w:t>
      </w:r>
      <w:r>
        <w:t>:</w:t>
      </w:r>
      <w:r w:rsidR="009F1DD2">
        <w:t xml:space="preserve"> </w:t>
      </w:r>
      <w:r>
        <w:t>RLC abandoning PDCP Control PDUs for Status report, SN Gap report, or ROHC or EHC feedback will not cause problems. Abandoning of UDC feedback can be handled by network implementation.</w:t>
      </w:r>
    </w:p>
    <w:p w14:paraId="5981B5EA" w14:textId="3DFF76AB" w:rsidR="0066564C" w:rsidRPr="009F1DD2" w:rsidRDefault="0066564C" w:rsidP="009F1DD2">
      <w:r w:rsidRPr="009F1DD2">
        <w:rPr>
          <w:b/>
          <w:bCs/>
        </w:rPr>
        <w:t>Proposal 2</w:t>
      </w:r>
      <w:r>
        <w:t>:</w:t>
      </w:r>
      <w:r w:rsidR="009F1DD2">
        <w:t xml:space="preserve"> </w:t>
      </w:r>
      <w:r>
        <w:t>No mechanism is introduced at RLC to prevent abandoning of PDCP Control PDUs.</w:t>
      </w:r>
    </w:p>
    <w:p w14:paraId="6AF59C20" w14:textId="77777777" w:rsidR="0066564C" w:rsidRPr="00B428EF" w:rsidRDefault="0066564C" w:rsidP="0066564C">
      <w:pPr>
        <w:pStyle w:val="Heading2"/>
      </w:pPr>
      <w:r w:rsidRPr="00B428EF">
        <w:t>2.</w:t>
      </w:r>
      <w:r>
        <w:t>3</w:t>
      </w:r>
      <w:r w:rsidRPr="00B428EF">
        <w:tab/>
        <w:t>Discard indication from transmitter to receiver</w:t>
      </w:r>
    </w:p>
    <w:p w14:paraId="79591FD3" w14:textId="0F21480A" w:rsidR="00DC083F" w:rsidRDefault="00C20A55" w:rsidP="0066564C">
      <w:pPr>
        <w:pStyle w:val="paragraph"/>
        <w:spacing w:before="0" w:beforeAutospacing="0" w:after="0" w:afterAutospacing="0"/>
        <w:textAlignment w:val="baseline"/>
        <w:rPr>
          <w:rStyle w:val="normaltextrun"/>
          <w:sz w:val="20"/>
          <w:szCs w:val="20"/>
        </w:rPr>
      </w:pPr>
      <w:r w:rsidRPr="004868A1">
        <w:rPr>
          <w:rStyle w:val="normaltextrun"/>
          <w:sz w:val="20"/>
          <w:szCs w:val="20"/>
        </w:rPr>
        <w:t>As already apparent from the Rel-18 discussions part of introducing PDCP SN gap report, whether or not the protocol performs reordering is pivotal in terms of whether or not a discard indication from transmitter to receiver is useful in addition to receiver-autonomous advancing of the receiving window. RAN2 was unanimous in their view that when the protocol delivers received SDUs to upper layer out of order, the discard indication is not a useful addition</w:t>
      </w:r>
      <w:r w:rsidR="00731685">
        <w:rPr>
          <w:rStyle w:val="normaltextrun"/>
          <w:sz w:val="20"/>
          <w:szCs w:val="20"/>
        </w:rPr>
        <w:t xml:space="preserve">, </w:t>
      </w:r>
      <w:r w:rsidR="001271E4">
        <w:rPr>
          <w:rStyle w:val="normaltextrun"/>
          <w:sz w:val="20"/>
          <w:szCs w:val="20"/>
        </w:rPr>
        <w:t>and thus not configured</w:t>
      </w:r>
      <w:r w:rsidR="0009081E">
        <w:rPr>
          <w:rStyle w:val="normaltextrun"/>
          <w:sz w:val="20"/>
          <w:szCs w:val="20"/>
        </w:rPr>
        <w:t xml:space="preserve"> [</w:t>
      </w:r>
      <w:hyperlink r:id="rId15" w:history="1">
        <w:r w:rsidR="0009081E" w:rsidRPr="0009081E">
          <w:rPr>
            <w:rStyle w:val="Hyperlink"/>
            <w:sz w:val="20"/>
            <w:szCs w:val="20"/>
          </w:rPr>
          <w:t>38.331</w:t>
        </w:r>
      </w:hyperlink>
      <w:r w:rsidR="0009081E">
        <w:rPr>
          <w:rStyle w:val="normaltextrun"/>
          <w:sz w:val="20"/>
          <w:szCs w:val="20"/>
        </w:rPr>
        <w:t>]</w:t>
      </w:r>
      <w:r w:rsidR="00DC083F">
        <w:rPr>
          <w:rStyle w:val="normaltextrun"/>
          <w:sz w:val="20"/>
          <w:szCs w:val="20"/>
        </w:rPr>
        <w:t>:</w:t>
      </w:r>
    </w:p>
    <w:p w14:paraId="6A1A83B5" w14:textId="77777777" w:rsidR="00DC083F" w:rsidRDefault="00DC083F" w:rsidP="0066564C">
      <w:pPr>
        <w:pStyle w:val="paragraph"/>
        <w:spacing w:before="0" w:beforeAutospacing="0" w:after="0" w:afterAutospacing="0"/>
        <w:textAlignment w:val="baseline"/>
        <w:rPr>
          <w:rStyle w:val="normaltextrun"/>
          <w:sz w:val="20"/>
          <w:szCs w:val="20"/>
        </w:rPr>
      </w:pPr>
    </w:p>
    <w:p w14:paraId="352E88CF" w14:textId="5A353D17" w:rsidR="00DC083F" w:rsidRPr="00DC083F" w:rsidRDefault="0009081E" w:rsidP="00DC083F">
      <w:pPr>
        <w:pStyle w:val="B1"/>
        <w:rPr>
          <w:rStyle w:val="normaltextrun"/>
        </w:rPr>
      </w:pPr>
      <w:r>
        <w:t>-</w:t>
      </w:r>
      <w:r>
        <w:tab/>
      </w:r>
      <w:r w:rsidR="00DC083F" w:rsidRPr="0009081E">
        <w:rPr>
          <w:i/>
          <w:iCs/>
        </w:rPr>
        <w:t>sn-GapReport</w:t>
      </w:r>
      <w:r w:rsidR="00DC083F" w:rsidRPr="00DC083F">
        <w:t xml:space="preserve">: Indicates whether the PDCP entity is configured to </w:t>
      </w:r>
      <w:r w:rsidR="00DC083F" w:rsidRPr="00815015">
        <w:rPr>
          <w:highlight w:val="yellow"/>
        </w:rPr>
        <w:t>send a PDCP SN gap</w:t>
      </w:r>
      <w:r w:rsidR="00DC083F" w:rsidRPr="00DC083F">
        <w:t xml:space="preserve"> report in the uplink, as specified in TS 38.323 [5]. This field is only configured for DRBs. </w:t>
      </w:r>
      <w:r w:rsidR="00DC083F" w:rsidRPr="00815015">
        <w:rPr>
          <w:highlight w:val="yellow"/>
        </w:rPr>
        <w:t xml:space="preserve">This field can be included only if </w:t>
      </w:r>
      <w:r w:rsidR="00DC083F" w:rsidRPr="00815015">
        <w:rPr>
          <w:i/>
          <w:iCs/>
          <w:highlight w:val="yellow"/>
        </w:rPr>
        <w:t>outOfOrderDelivery</w:t>
      </w:r>
      <w:r w:rsidR="00DC083F" w:rsidRPr="00815015">
        <w:rPr>
          <w:highlight w:val="yellow"/>
        </w:rPr>
        <w:t xml:space="preserve"> is not configured.</w:t>
      </w:r>
    </w:p>
    <w:p w14:paraId="47C67FAB" w14:textId="77777777" w:rsidR="00DC083F" w:rsidRDefault="00DC083F" w:rsidP="0066564C">
      <w:pPr>
        <w:pStyle w:val="paragraph"/>
        <w:spacing w:before="0" w:beforeAutospacing="0" w:after="0" w:afterAutospacing="0"/>
        <w:textAlignment w:val="baseline"/>
        <w:rPr>
          <w:rStyle w:val="normaltextrun"/>
          <w:sz w:val="20"/>
          <w:szCs w:val="20"/>
        </w:rPr>
      </w:pPr>
    </w:p>
    <w:p w14:paraId="585EF49E" w14:textId="77777777" w:rsidR="00F159F0" w:rsidRDefault="00F159F0" w:rsidP="00F159F0">
      <w:pPr>
        <w:rPr>
          <w:rStyle w:val="normaltextrun"/>
        </w:rPr>
      </w:pPr>
      <w:r w:rsidRPr="004868A1">
        <w:rPr>
          <w:rStyle w:val="normaltextrun"/>
          <w:b/>
          <w:bCs/>
        </w:rPr>
        <w:t xml:space="preserve">Observation </w:t>
      </w:r>
      <w:r>
        <w:rPr>
          <w:rStyle w:val="normaltextrun"/>
          <w:b/>
          <w:bCs/>
        </w:rPr>
        <w:t>3</w:t>
      </w:r>
      <w:r w:rsidRPr="004868A1">
        <w:rPr>
          <w:rStyle w:val="normaltextrun"/>
        </w:rPr>
        <w:t>:</w:t>
      </w:r>
      <w:r>
        <w:rPr>
          <w:rStyle w:val="normaltextrun"/>
        </w:rPr>
        <w:t xml:space="preserve"> </w:t>
      </w:r>
      <w:r w:rsidRPr="004868A1">
        <w:rPr>
          <w:rStyle w:val="normaltextrun"/>
        </w:rPr>
        <w:t xml:space="preserve">an indication of abandoned SDUs from transmitter to receiver is </w:t>
      </w:r>
      <w:r>
        <w:rPr>
          <w:rStyle w:val="normaltextrun"/>
        </w:rPr>
        <w:t xml:space="preserve">only </w:t>
      </w:r>
      <w:r w:rsidRPr="004868A1">
        <w:rPr>
          <w:rStyle w:val="normaltextrun"/>
        </w:rPr>
        <w:t>a useful addition</w:t>
      </w:r>
      <w:r>
        <w:rPr>
          <w:rStyle w:val="normaltextrun"/>
        </w:rPr>
        <w:t xml:space="preserve"> when reordering is performed</w:t>
      </w:r>
      <w:r w:rsidRPr="004868A1">
        <w:rPr>
          <w:rStyle w:val="normaltextrun"/>
        </w:rPr>
        <w:t>.</w:t>
      </w:r>
    </w:p>
    <w:p w14:paraId="22C7D71B" w14:textId="28FE887A" w:rsidR="00C20A55" w:rsidRPr="004868A1" w:rsidRDefault="00C20A55" w:rsidP="00676A4E">
      <w:pPr>
        <w:rPr>
          <w:rStyle w:val="eop"/>
          <w:lang w:val="en-US"/>
        </w:rPr>
      </w:pPr>
      <w:r w:rsidRPr="004868A1">
        <w:rPr>
          <w:rStyle w:val="normaltextrun"/>
        </w:rPr>
        <w:t>Given that also RLC AM does not reorder received SDUs, the same conclusion should be valid.</w:t>
      </w:r>
      <w:r w:rsidRPr="004868A1">
        <w:rPr>
          <w:rStyle w:val="eop"/>
        </w:rPr>
        <w:t> </w:t>
      </w:r>
    </w:p>
    <w:p w14:paraId="289063DE" w14:textId="6622564F" w:rsidR="480956D7" w:rsidRDefault="00C20A55" w:rsidP="480956D7">
      <w:r w:rsidRPr="00510FE0">
        <w:rPr>
          <w:rStyle w:val="normaltextrun"/>
          <w:b/>
          <w:bCs/>
        </w:rPr>
        <w:t>Proposal 3:</w:t>
      </w:r>
      <w:r w:rsidR="00510FE0">
        <w:rPr>
          <w:rStyle w:val="normaltextrun"/>
        </w:rPr>
        <w:t xml:space="preserve"> </w:t>
      </w:r>
      <w:r w:rsidRPr="00510FE0">
        <w:rPr>
          <w:rStyle w:val="normaltextrun"/>
        </w:rPr>
        <w:t>No discard indication from RLC transmitter to receiver is introduced. </w:t>
      </w:r>
    </w:p>
    <w:p w14:paraId="15FEE3E7" w14:textId="4ED0E67E" w:rsidR="542B9D72" w:rsidRPr="00496669" w:rsidRDefault="542B9D72" w:rsidP="480956D7">
      <w:pPr>
        <w:pStyle w:val="Heading1"/>
        <w:rPr>
          <w:lang w:val="en-US"/>
        </w:rPr>
      </w:pPr>
      <w:r w:rsidRPr="00496669">
        <w:rPr>
          <w:lang w:val="en-US"/>
        </w:rPr>
        <w:t>3</w:t>
      </w:r>
      <w:r w:rsidRPr="00496669">
        <w:rPr>
          <w:lang w:val="en-US"/>
        </w:rPr>
        <w:tab/>
        <w:t>Timely retransmissions</w:t>
      </w:r>
    </w:p>
    <w:p w14:paraId="7AB74DFB" w14:textId="1B0C6010" w:rsidR="004547DD" w:rsidRDefault="00C90A25" w:rsidP="00C90A25">
      <w:pPr>
        <w:pStyle w:val="Heading2"/>
      </w:pPr>
      <w:r>
        <w:t>3.1</w:t>
      </w:r>
      <w:r>
        <w:tab/>
      </w:r>
      <w:r w:rsidR="00C5477F">
        <w:t>Autonomous retransmission</w:t>
      </w:r>
      <w:r w:rsidR="0066753B">
        <w:t>s</w:t>
      </w:r>
    </w:p>
    <w:p w14:paraId="102F611A" w14:textId="4451D8BA" w:rsidR="0066753B" w:rsidRDefault="00704456" w:rsidP="00C517A3">
      <w:r>
        <w:t xml:space="preserve">Since </w:t>
      </w:r>
      <w:r w:rsidR="008A0EA7">
        <w:t>autonomous retransmissions</w:t>
      </w:r>
      <w:r w:rsidR="008A0EA7" w:rsidDel="008A0EA7">
        <w:t xml:space="preserve"> </w:t>
      </w:r>
      <w:r w:rsidR="008A0EA7">
        <w:t>do</w:t>
      </w:r>
      <w:r w:rsidR="00C517A3">
        <w:t xml:space="preserve"> </w:t>
      </w:r>
      <w:r>
        <w:t xml:space="preserve">not rely on </w:t>
      </w:r>
      <w:r w:rsidR="007077BB" w:rsidRPr="007077BB">
        <w:t>explicit knowledge of failed RLC SDUs (</w:t>
      </w:r>
      <w:r w:rsidR="00097B91">
        <w:t>and</w:t>
      </w:r>
      <w:r w:rsidR="007077BB" w:rsidRPr="007077BB">
        <w:t xml:space="preserve"> are not triggered in case of timely RLC ACKs)</w:t>
      </w:r>
      <w:r w:rsidR="00097B91">
        <w:t xml:space="preserve">, new </w:t>
      </w:r>
      <w:r w:rsidR="002D432E">
        <w:t>conditions</w:t>
      </w:r>
      <w:r w:rsidR="00097B91">
        <w:t xml:space="preserve"> should be defined to </w:t>
      </w:r>
      <w:r w:rsidR="002D432E">
        <w:t xml:space="preserve">trigger such retransmissions. </w:t>
      </w:r>
      <w:r w:rsidR="00D845BC">
        <w:t xml:space="preserve">In the following we list some of the options </w:t>
      </w:r>
      <w:r w:rsidR="00F56738">
        <w:t>that have been proposed during previous meetings</w:t>
      </w:r>
      <w:r w:rsidR="00612DAC">
        <w:t>:</w:t>
      </w:r>
    </w:p>
    <w:p w14:paraId="52E0FBFD" w14:textId="70694B89" w:rsidR="00EE1179" w:rsidRDefault="004E2E83" w:rsidP="004E2E83">
      <w:pPr>
        <w:pStyle w:val="B1"/>
      </w:pPr>
      <w:r>
        <w:t>1.</w:t>
      </w:r>
      <w:r>
        <w:tab/>
      </w:r>
      <w:r w:rsidR="00035A26" w:rsidRPr="00D3088A">
        <w:rPr>
          <w:b/>
          <w:bCs/>
        </w:rPr>
        <w:t>Timer-based trigger</w:t>
      </w:r>
      <w:r w:rsidR="003731D2" w:rsidRPr="00D3088A">
        <w:rPr>
          <w:b/>
          <w:bCs/>
        </w:rPr>
        <w:t>s</w:t>
      </w:r>
      <w:r w:rsidR="00EE1179">
        <w:t xml:space="preserve">: </w:t>
      </w:r>
      <w:r>
        <w:t>t</w:t>
      </w:r>
      <w:r w:rsidR="008A084A">
        <w:t xml:space="preserve">he TX RLC will start retransmitting the RLC SDUs </w:t>
      </w:r>
      <w:r w:rsidR="005F02FE">
        <w:t>when a timer associated with the corresponding SDU falls below a preconfigured threshold</w:t>
      </w:r>
      <w:r w:rsidR="00AA7BFA">
        <w:t>. T</w:t>
      </w:r>
      <w:r w:rsidR="001F76DA">
        <w:t>hree</w:t>
      </w:r>
      <w:r w:rsidR="00AA7BFA">
        <w:t xml:space="preserve"> possible </w:t>
      </w:r>
      <w:r w:rsidR="009A404F">
        <w:t>alternatives</w:t>
      </w:r>
      <w:r w:rsidR="00AA7BFA">
        <w:t>:</w:t>
      </w:r>
    </w:p>
    <w:p w14:paraId="2A4BAB1B" w14:textId="77777777" w:rsidR="00485F1E" w:rsidRDefault="00485F1E" w:rsidP="00485F1E">
      <w:pPr>
        <w:pStyle w:val="B2"/>
      </w:pPr>
      <w:r>
        <w:t>a.</w:t>
      </w:r>
      <w:r>
        <w:tab/>
      </w:r>
      <w:r w:rsidR="00AA7BFA">
        <w:t xml:space="preserve">Relying on </w:t>
      </w:r>
      <w:r w:rsidR="00AA7BFA" w:rsidRPr="00883EE4">
        <w:t>the existing PDCP indication of the RLC SDU becoming delay-</w:t>
      </w:r>
      <w:r w:rsidR="00AA7BFA" w:rsidRPr="00485F1E">
        <w:t>critical</w:t>
      </w:r>
      <w:r w:rsidR="00AA7BFA" w:rsidRPr="00883EE4">
        <w:t xml:space="preserve">. </w:t>
      </w:r>
      <w:r w:rsidR="00B80A41">
        <w:t>This option is</w:t>
      </w:r>
      <w:r w:rsidR="00AA7BFA" w:rsidRPr="00883EE4">
        <w:t xml:space="preserve"> coupled with DSR being configured</w:t>
      </w:r>
      <w:r w:rsidR="00CD4FC8">
        <w:t xml:space="preserve"> which creates unnecessary dependencies between the features.</w:t>
      </w:r>
    </w:p>
    <w:p w14:paraId="0A54D979" w14:textId="77777777" w:rsidR="00A81FF3" w:rsidRDefault="00CD4FC8" w:rsidP="00485F1E">
      <w:pPr>
        <w:pStyle w:val="B2"/>
      </w:pPr>
      <w:r>
        <w:t>b</w:t>
      </w:r>
      <w:r w:rsidR="00485F1E">
        <w:t>.</w:t>
      </w:r>
      <w:r w:rsidR="00485F1E">
        <w:tab/>
      </w:r>
      <w:r w:rsidR="00CA6363">
        <w:t xml:space="preserve">Relying on the remaining time of a </w:t>
      </w:r>
      <w:r w:rsidR="00BF669C">
        <w:t>SDU based on PDCP discard timer</w:t>
      </w:r>
      <w:r w:rsidR="00F8518D">
        <w:t xml:space="preserve">. This option </w:t>
      </w:r>
      <w:r w:rsidR="00F8518D" w:rsidRPr="00F8518D">
        <w:t>might need to factor in the shorter PDCP discard timer applied to low importance PDU in case of congestion (so that they do not get prioritized wrongly).</w:t>
      </w:r>
    </w:p>
    <w:p w14:paraId="665D1ED7" w14:textId="6FE79D38" w:rsidR="00CC136A" w:rsidRDefault="76A95583" w:rsidP="00485F1E">
      <w:pPr>
        <w:pStyle w:val="B2"/>
      </w:pPr>
      <w:r>
        <w:t>c</w:t>
      </w:r>
      <w:r w:rsidR="00A81FF3">
        <w:t>.</w:t>
      </w:r>
      <w:r>
        <w:t xml:space="preserve">  A new </w:t>
      </w:r>
      <w:r w:rsidRPr="00883EE4">
        <w:t xml:space="preserve">RLC </w:t>
      </w:r>
      <w:r>
        <w:t>retransmission</w:t>
      </w:r>
      <w:r w:rsidRPr="00883EE4">
        <w:t xml:space="preserve"> timer</w:t>
      </w:r>
      <w:r w:rsidR="04CAEAF4">
        <w:t xml:space="preserve">. This new timer </w:t>
      </w:r>
      <w:r w:rsidR="47E91FC7">
        <w:t xml:space="preserve">may start </w:t>
      </w:r>
      <w:r w:rsidR="00CC136A" w:rsidDel="47E91FC7">
        <w:t xml:space="preserve">upon submission of </w:t>
      </w:r>
      <w:r w:rsidR="55BB9F67">
        <w:t>RLC PDU to MAC</w:t>
      </w:r>
      <w:r w:rsidR="1304B7D7">
        <w:t xml:space="preserve">. </w:t>
      </w:r>
    </w:p>
    <w:p w14:paraId="38AEC4B7" w14:textId="49D8DFA6" w:rsidR="007D301F" w:rsidRDefault="005A7D8A" w:rsidP="00FD4107">
      <w:pPr>
        <w:pStyle w:val="B1"/>
      </w:pPr>
      <w:r>
        <w:t>2.</w:t>
      </w:r>
      <w:r>
        <w:tab/>
      </w:r>
      <w:r w:rsidR="003C04B8" w:rsidRPr="005A7D8A">
        <w:rPr>
          <w:b/>
          <w:bCs/>
        </w:rPr>
        <w:t>HARQ-aware trigger</w:t>
      </w:r>
      <w:r w:rsidR="003731D2" w:rsidRPr="005A7D8A">
        <w:rPr>
          <w:b/>
          <w:bCs/>
        </w:rPr>
        <w:t>s</w:t>
      </w:r>
      <w:r w:rsidR="003C04B8">
        <w:t xml:space="preserve">: </w:t>
      </w:r>
      <w:r>
        <w:t>t</w:t>
      </w:r>
      <w:r w:rsidR="003C04B8">
        <w:t xml:space="preserve">his option </w:t>
      </w:r>
      <w:r w:rsidR="009A225C">
        <w:t xml:space="preserve">relies on </w:t>
      </w:r>
      <w:r w:rsidR="000C20DB">
        <w:t>the knowledge from the HARQ status of</w:t>
      </w:r>
      <w:r w:rsidR="00AD76BF">
        <w:t xml:space="preserve"> first attempt of the RLC transmission</w:t>
      </w:r>
      <w:r w:rsidR="003E0F7C">
        <w:t xml:space="preserve"> and tries to initiate RLC </w:t>
      </w:r>
      <w:r>
        <w:t>retransmission</w:t>
      </w:r>
      <w:r w:rsidR="003E0F7C">
        <w:t xml:space="preserve"> if HARQ does not seem to </w:t>
      </w:r>
      <w:r w:rsidR="009C7E2F">
        <w:t xml:space="preserve">be able to deliver the </w:t>
      </w:r>
      <w:r w:rsidR="00F70DF7">
        <w:t xml:space="preserve">TB(s) originated from the RLC </w:t>
      </w:r>
      <w:r w:rsidR="0074487F">
        <w:t>AM entities’ SDU(s)</w:t>
      </w:r>
      <w:r w:rsidR="001F76DA">
        <w:t xml:space="preserve"> in a timely manner.</w:t>
      </w:r>
      <w:r w:rsidR="00E10E4C">
        <w:t xml:space="preserve"> </w:t>
      </w:r>
      <w:r w:rsidR="00A154FC">
        <w:t xml:space="preserve">The main benefit of this option is that </w:t>
      </w:r>
      <w:r w:rsidR="00F644E7">
        <w:t>the</w:t>
      </w:r>
      <w:r w:rsidR="00FC6622">
        <w:t xml:space="preserve"> </w:t>
      </w:r>
      <w:r w:rsidR="00927E8E">
        <w:t xml:space="preserve">RLC will </w:t>
      </w:r>
      <w:r w:rsidR="00FC6622">
        <w:t xml:space="preserve">have a more </w:t>
      </w:r>
      <w:r w:rsidR="003933E4">
        <w:t>informed decision</w:t>
      </w:r>
      <w:r w:rsidR="000933F4">
        <w:t xml:space="preserve"> for </w:t>
      </w:r>
      <w:r w:rsidR="009B608E">
        <w:t>retransmissions</w:t>
      </w:r>
      <w:r w:rsidR="00FC6622">
        <w:t xml:space="preserve"> </w:t>
      </w:r>
      <w:r w:rsidR="00927E8E">
        <w:t xml:space="preserve">based </w:t>
      </w:r>
      <w:r w:rsidR="00FC6622">
        <w:t>on the status of the</w:t>
      </w:r>
      <w:r w:rsidR="000933F4">
        <w:t xml:space="preserve"> first transmission which in turn will reduce the negative capacity impact of autonomous </w:t>
      </w:r>
      <w:r w:rsidR="003933E4">
        <w:t>methods.</w:t>
      </w:r>
      <w:r w:rsidR="000933F4">
        <w:t xml:space="preserve"> </w:t>
      </w:r>
      <w:r w:rsidR="000171C6">
        <w:t xml:space="preserve">One main concern that needs to be addressed for the HARQ-aware schemes is to </w:t>
      </w:r>
      <w:r w:rsidR="00656D98">
        <w:t xml:space="preserve">have </w:t>
      </w:r>
      <w:r w:rsidR="00DD2FC9">
        <w:t xml:space="preserve">knowledge </w:t>
      </w:r>
      <w:r w:rsidR="00810A0B">
        <w:t xml:space="preserve">about the mapping between </w:t>
      </w:r>
      <w:r w:rsidR="000B71B0" w:rsidRPr="000B71B0">
        <w:t>TBs and RLC SDUs</w:t>
      </w:r>
      <w:r w:rsidR="000B71B0">
        <w:t>.</w:t>
      </w:r>
      <w:r w:rsidR="00DD2FC9">
        <w:t xml:space="preserve"> </w:t>
      </w:r>
      <w:r w:rsidR="00E10E4C">
        <w:t xml:space="preserve">Two possible </w:t>
      </w:r>
      <w:r w:rsidR="000A2B7F">
        <w:t>solutions</w:t>
      </w:r>
      <w:r w:rsidR="005B454E">
        <w:t xml:space="preserve"> for triggering timely</w:t>
      </w:r>
      <w:r w:rsidR="001A0A48">
        <w:t xml:space="preserve"> retransmissions</w:t>
      </w:r>
      <w:r w:rsidR="008E6C1F">
        <w:t xml:space="preserve"> based on HARQ-awareness</w:t>
      </w:r>
      <w:r w:rsidR="000A2B7F">
        <w:t>:</w:t>
      </w:r>
    </w:p>
    <w:p w14:paraId="201378F2" w14:textId="0D0EB840" w:rsidR="00391313" w:rsidRDefault="00391313" w:rsidP="00391313">
      <w:pPr>
        <w:pStyle w:val="B2"/>
      </w:pPr>
      <w:r>
        <w:t>a.</w:t>
      </w:r>
      <w:r w:rsidR="000A2B7F">
        <w:tab/>
      </w:r>
      <w:r w:rsidR="000C0078" w:rsidRPr="000C0078">
        <w:t>Indication from HARQ regarding several failed retransmissions</w:t>
      </w:r>
      <w:r w:rsidR="00333070">
        <w:t xml:space="preserve">: </w:t>
      </w:r>
      <w:r w:rsidR="00BB5AA1">
        <w:t>o</w:t>
      </w:r>
      <w:r w:rsidR="006D0585">
        <w:t xml:space="preserve">ne challenge with this solution in UL is that </w:t>
      </w:r>
      <w:r w:rsidR="00A551C1" w:rsidRPr="00A551C1">
        <w:t xml:space="preserve">the UE only knows about a failed HARQ transmission once it gets a scheduling grant for a </w:t>
      </w:r>
      <w:r w:rsidR="00053720">
        <w:t xml:space="preserve">new </w:t>
      </w:r>
      <w:r w:rsidR="00A551C1" w:rsidRPr="00A551C1">
        <w:t xml:space="preserve">retransmission, at which point an ARQ retransmission </w:t>
      </w:r>
      <w:r w:rsidR="00AB1314">
        <w:t>can be</w:t>
      </w:r>
      <w:r w:rsidR="009C696E">
        <w:t xml:space="preserve"> initiated</w:t>
      </w:r>
      <w:r w:rsidR="00170D43">
        <w:t xml:space="preserve"> together with</w:t>
      </w:r>
      <w:r w:rsidR="00371A21">
        <w:t xml:space="preserve"> the</w:t>
      </w:r>
      <w:r w:rsidR="00A551C1" w:rsidRPr="00A551C1">
        <w:t xml:space="preserve"> upcoming HARQ retransmission. Therefore, the lack of explicit HARQ feedback in </w:t>
      </w:r>
      <w:r w:rsidR="00E65E32">
        <w:t>D</w:t>
      </w:r>
      <w:r w:rsidR="00E65E32" w:rsidRPr="00A551C1">
        <w:t>L</w:t>
      </w:r>
      <w:r w:rsidR="00A551C1" w:rsidRPr="00A551C1">
        <w:t xml:space="preserve"> results in added delays for triggering RLC retransmissions which hinders the timeliness on them.</w:t>
      </w:r>
    </w:p>
    <w:p w14:paraId="4AA20AFC" w14:textId="2F4B1F33" w:rsidR="00A551C1" w:rsidRPr="000A2B7F" w:rsidRDefault="00391313" w:rsidP="00391313">
      <w:pPr>
        <w:pStyle w:val="B2"/>
      </w:pPr>
      <w:r>
        <w:t>b.</w:t>
      </w:r>
      <w:r>
        <w:tab/>
      </w:r>
      <w:r w:rsidR="00610B3E">
        <w:t xml:space="preserve">Explicit indication from HARQ for </w:t>
      </w:r>
      <w:r w:rsidR="00610B3E" w:rsidRPr="00883EE4">
        <w:t>last HARQ retransmission attempted</w:t>
      </w:r>
      <w:r w:rsidR="00392088">
        <w:t xml:space="preserve"> failure</w:t>
      </w:r>
      <w:r w:rsidR="00E5176F">
        <w:t xml:space="preserve">: </w:t>
      </w:r>
      <w:r w:rsidR="00995FA0">
        <w:t xml:space="preserve">Based on an explicit indication from the gNB, informing the UE that the </w:t>
      </w:r>
      <w:r w:rsidR="005D47EC">
        <w:t>last attempt of retransmission for a certain HARQ process</w:t>
      </w:r>
      <w:r w:rsidR="00B74E7F">
        <w:t xml:space="preserve"> has failed</w:t>
      </w:r>
      <w:r w:rsidR="005D47EC">
        <w:t>.</w:t>
      </w:r>
      <w:r w:rsidR="00615D69">
        <w:t xml:space="preserve"> </w:t>
      </w:r>
      <w:r w:rsidR="00A02DD5">
        <w:t xml:space="preserve">This </w:t>
      </w:r>
      <w:r w:rsidR="00B05964">
        <w:t>requires new</w:t>
      </w:r>
      <w:r w:rsidR="00A02DD5">
        <w:t xml:space="preserve"> </w:t>
      </w:r>
      <w:r w:rsidR="00BB198C">
        <w:t xml:space="preserve">PHY </w:t>
      </w:r>
      <w:r w:rsidR="00086DE4">
        <w:t>procedures</w:t>
      </w:r>
      <w:r w:rsidR="00BB198C">
        <w:t xml:space="preserve"> that need to be discussed in RAN1</w:t>
      </w:r>
      <w:r w:rsidR="006B38A0">
        <w:t>.</w:t>
      </w:r>
    </w:p>
    <w:p w14:paraId="2CE99165" w14:textId="31D46CDD" w:rsidR="003719C5" w:rsidRDefault="00683C0E" w:rsidP="00683C0E">
      <w:pPr>
        <w:pStyle w:val="B1"/>
      </w:pPr>
      <w:r w:rsidRPr="00763E88">
        <w:t>3</w:t>
      </w:r>
      <w:r w:rsidR="00763E88" w:rsidRPr="00763E88">
        <w:t>.</w:t>
      </w:r>
      <w:r w:rsidR="00763E88">
        <w:tab/>
      </w:r>
      <w:r w:rsidR="00CF4A77" w:rsidRPr="00763E88">
        <w:rPr>
          <w:b/>
          <w:bCs/>
        </w:rPr>
        <w:t>Available PUSCH resources</w:t>
      </w:r>
      <w:r w:rsidR="00CF4A77">
        <w:t xml:space="preserve">: </w:t>
      </w:r>
      <w:r w:rsidR="00A2594B">
        <w:t>relying on the bursty properties of XR traffic, a</w:t>
      </w:r>
      <w:r w:rsidR="00A2594B" w:rsidRPr="00A2594B">
        <w:t xml:space="preserve"> simple indication that RLC retransmissions are needed would be the scheduling of a TB after transmitting all RLC PDUs </w:t>
      </w:r>
      <w:r w:rsidR="00972B7D">
        <w:t xml:space="preserve">of a burst </w:t>
      </w:r>
      <w:r w:rsidR="00A2594B" w:rsidRPr="00A2594B">
        <w:t>once.</w:t>
      </w:r>
    </w:p>
    <w:p w14:paraId="505CCFD5" w14:textId="2E28B250" w:rsidR="00ED6AF4" w:rsidRPr="00ED6AF4" w:rsidRDefault="00ED6AF4" w:rsidP="00A76D6A">
      <w:r>
        <w:t xml:space="preserve">The simpler trigger </w:t>
      </w:r>
      <w:r w:rsidR="00B92ECD">
        <w:t>seems to be option 1.c (new RLC retransmission timer), while option 2 should be ruled out due its high complexity with regards to unknown mapping of RLC SDUs and TBs and also involving layer 1 coordination.</w:t>
      </w:r>
      <w:r w:rsidR="00F427EF">
        <w:t xml:space="preserve"> Option 3 needs to be studied further</w:t>
      </w:r>
    </w:p>
    <w:p w14:paraId="0F51FD3F" w14:textId="2E3A99EB" w:rsidR="00A76D6A" w:rsidRDefault="00A76D6A" w:rsidP="00A76D6A">
      <w:r w:rsidRPr="000150A3">
        <w:rPr>
          <w:b/>
          <w:bCs/>
        </w:rPr>
        <w:t xml:space="preserve">Proposal </w:t>
      </w:r>
      <w:r w:rsidR="006A178F">
        <w:rPr>
          <w:b/>
          <w:bCs/>
        </w:rPr>
        <w:t>4</w:t>
      </w:r>
      <w:r w:rsidRPr="000150A3">
        <w:t xml:space="preserve">: </w:t>
      </w:r>
      <w:r w:rsidR="00F427EF">
        <w:t xml:space="preserve">for autonomous retransmissions, </w:t>
      </w:r>
      <w:r>
        <w:t xml:space="preserve">a new </w:t>
      </w:r>
      <w:r w:rsidRPr="00883EE4">
        <w:t xml:space="preserve">RLC </w:t>
      </w:r>
      <w:r>
        <w:t>retransmission</w:t>
      </w:r>
      <w:r w:rsidRPr="00883EE4">
        <w:t xml:space="preserve"> timer</w:t>
      </w:r>
      <w:r>
        <w:t xml:space="preserve"> is introduced.</w:t>
      </w:r>
      <w:r w:rsidR="00F427EF">
        <w:t xml:space="preserve"> The </w:t>
      </w:r>
      <w:r w:rsidR="005A572A">
        <w:t>availability of PUSCH resources could also be investigated further.</w:t>
      </w:r>
      <w:r w:rsidR="001A3A10">
        <w:t xml:space="preserve"> HARQ-aware triggers are ruled out.</w:t>
      </w:r>
    </w:p>
    <w:p w14:paraId="56784F1D" w14:textId="17A7EF1F" w:rsidR="00495244" w:rsidRDefault="00CA771C" w:rsidP="00883EE4">
      <w:r>
        <w:t xml:space="preserve">The main concerns expressed with autonomous retransmissions had to do with capacity implications. </w:t>
      </w:r>
      <w:r w:rsidR="00263464">
        <w:t xml:space="preserve">However, the autonomous retransmissions can be kept to a minimum provided that RLC ACKs </w:t>
      </w:r>
      <w:r w:rsidR="00AA03C1">
        <w:t>are provided</w:t>
      </w:r>
      <w:r w:rsidR="00263464">
        <w:t xml:space="preserve"> rapidly. What makes the current RLC Status PDU difficult for rapid </w:t>
      </w:r>
      <w:r w:rsidR="003416E1">
        <w:t>acknowledgment</w:t>
      </w:r>
      <w:r w:rsidR="00263464">
        <w:t xml:space="preserve"> is that, among the SDUs that are </w:t>
      </w:r>
      <w:r w:rsidR="003416E1">
        <w:t>acknowledged</w:t>
      </w:r>
      <w:r w:rsidR="00263464">
        <w:t xml:space="preserve">, all the other SDUs are </w:t>
      </w:r>
      <w:r w:rsidR="00BA7097">
        <w:t>negatively acknowledged</w:t>
      </w:r>
      <w:r w:rsidR="00B94E58">
        <w:t xml:space="preserve">. </w:t>
      </w:r>
      <w:r w:rsidR="000E0A4E">
        <w:t xml:space="preserve">The </w:t>
      </w:r>
      <w:r w:rsidR="000E0A4E" w:rsidRPr="000E0A4E">
        <w:rPr>
          <w:i/>
          <w:iCs/>
        </w:rPr>
        <w:t>t-Reassembly</w:t>
      </w:r>
      <w:r w:rsidR="000E0A4E">
        <w:t xml:space="preserve"> timer </w:t>
      </w:r>
      <w:r w:rsidR="00B94E58">
        <w:t>avoid</w:t>
      </w:r>
      <w:r w:rsidR="000E0A4E">
        <w:t>s</w:t>
      </w:r>
      <w:r w:rsidR="00B94E58">
        <w:t xml:space="preserve"> such </w:t>
      </w:r>
      <w:r w:rsidR="00263464">
        <w:t xml:space="preserve">premature NACKs </w:t>
      </w:r>
      <w:r w:rsidR="000E0A4E">
        <w:t>but also</w:t>
      </w:r>
      <w:r w:rsidR="00263464">
        <w:t xml:space="preserve"> hold</w:t>
      </w:r>
      <w:r w:rsidR="000E0A4E">
        <w:t>s</w:t>
      </w:r>
      <w:r w:rsidR="00263464">
        <w:t xml:space="preserve"> back the ACKs.</w:t>
      </w:r>
    </w:p>
    <w:p w14:paraId="1AB53B10" w14:textId="2BFD885D" w:rsidR="00736799" w:rsidRPr="00AC2507" w:rsidRDefault="00736799" w:rsidP="000E0A4E">
      <w:r w:rsidRPr="000E0A4E">
        <w:rPr>
          <w:b/>
          <w:bCs/>
        </w:rPr>
        <w:t>Observation</w:t>
      </w:r>
      <w:r w:rsidR="00DB0B5C">
        <w:rPr>
          <w:b/>
          <w:bCs/>
        </w:rPr>
        <w:t xml:space="preserve"> 4</w:t>
      </w:r>
      <w:r w:rsidRPr="00883EE4">
        <w:t>:</w:t>
      </w:r>
      <w:r w:rsidR="000E0A4E">
        <w:t xml:space="preserve"> </w:t>
      </w:r>
      <w:r w:rsidR="00DA6F76">
        <w:t xml:space="preserve">among the SDUs that are acknowledged in a </w:t>
      </w:r>
      <w:r w:rsidR="00E75F39">
        <w:t xml:space="preserve">RLC </w:t>
      </w:r>
      <w:r w:rsidR="00DA6F76">
        <w:t>S</w:t>
      </w:r>
      <w:r w:rsidR="00E75F39">
        <w:t>tatus PDU</w:t>
      </w:r>
      <w:r w:rsidR="00DA6F76">
        <w:t xml:space="preserve">, all the other SDUs are </w:t>
      </w:r>
      <w:r w:rsidR="009F497F">
        <w:t xml:space="preserve">always </w:t>
      </w:r>
      <w:r w:rsidR="00DA6F76">
        <w:t>negatively acknowledged</w:t>
      </w:r>
      <w:r w:rsidRPr="00883EE4">
        <w:t>.</w:t>
      </w:r>
    </w:p>
    <w:p w14:paraId="0BA9C4FD" w14:textId="045E2A5A" w:rsidR="480956D7" w:rsidRDefault="00AA03C1" w:rsidP="480956D7">
      <w:r>
        <w:t xml:space="preserve">Since RAN2 agreed to </w:t>
      </w:r>
      <w:r w:rsidRPr="00AA03C1">
        <w:t xml:space="preserve">focus </w:t>
      </w:r>
      <w:r>
        <w:t xml:space="preserve">specifically </w:t>
      </w:r>
      <w:r w:rsidRPr="00AA03C1">
        <w:t>on timely uplink retransmissions</w:t>
      </w:r>
      <w:r>
        <w:t>, a complete solution to this problem would be to make it configurable whether the UE considers SDUs for retransmission</w:t>
      </w:r>
      <w:r w:rsidR="00151336">
        <w:t xml:space="preserve"> when NACKed</w:t>
      </w:r>
      <w:r>
        <w:t xml:space="preserve">. </w:t>
      </w:r>
      <w:r w:rsidR="00151336">
        <w:t>A UE that would not,</w:t>
      </w:r>
      <w:r>
        <w:t xml:space="preserve"> would allow the network to send RLC ACKs rapidly without any concerns about premature NACKs.</w:t>
      </w:r>
    </w:p>
    <w:p w14:paraId="6255374C" w14:textId="4422BEA1" w:rsidR="00AA03C1" w:rsidRPr="00883EE4" w:rsidRDefault="00AA03C1" w:rsidP="00CA157A">
      <w:r w:rsidRPr="00CA157A">
        <w:rPr>
          <w:b/>
          <w:bCs/>
        </w:rPr>
        <w:t>Proposal</w:t>
      </w:r>
      <w:r w:rsidR="0047774B">
        <w:rPr>
          <w:b/>
          <w:bCs/>
        </w:rPr>
        <w:t xml:space="preserve"> </w:t>
      </w:r>
      <w:r w:rsidR="006A178F">
        <w:rPr>
          <w:b/>
          <w:bCs/>
        </w:rPr>
        <w:t>5</w:t>
      </w:r>
      <w:r w:rsidRPr="00883EE4">
        <w:t>:</w:t>
      </w:r>
      <w:r w:rsidR="0047774B">
        <w:t xml:space="preserve"> </w:t>
      </w:r>
      <w:r w:rsidR="00115246">
        <w:t>t</w:t>
      </w:r>
      <w:r w:rsidRPr="00883EE4">
        <w:t xml:space="preserve">o minimize autonomous retransmissions, allow the network to send frequent ACKs, by introducing a possibility to configure the UE not to consider SDUs for retransmission based on received NACKs (to eradicate </w:t>
      </w:r>
      <w:r>
        <w:t xml:space="preserve">the problem of </w:t>
      </w:r>
      <w:r w:rsidRPr="00883EE4">
        <w:t>premature</w:t>
      </w:r>
      <w:r>
        <w:t xml:space="preserve"> </w:t>
      </w:r>
      <w:r w:rsidRPr="00883EE4">
        <w:t>NACKs).</w:t>
      </w:r>
    </w:p>
    <w:p w14:paraId="1B3D2197" w14:textId="30B0B2D7" w:rsidR="00AE6A6F" w:rsidRDefault="00AE6A6F" w:rsidP="00CA157A">
      <w:pPr>
        <w:rPr>
          <w:highlight w:val="yellow"/>
        </w:rPr>
      </w:pPr>
      <w:r>
        <w:t xml:space="preserve">Another mechanism that may hold back RLC ACKs is LCP. </w:t>
      </w:r>
      <w:r w:rsidRPr="00D9383E">
        <w:t xml:space="preserve">Currently in LCP, there is no consideration regarding prioritizing </w:t>
      </w:r>
      <w:r w:rsidR="00213391">
        <w:t>control</w:t>
      </w:r>
      <w:r w:rsidRPr="00D9383E">
        <w:t xml:space="preserve"> PDUs </w:t>
      </w:r>
      <w:r>
        <w:t xml:space="preserve">such as RLC Status PDU. </w:t>
      </w:r>
      <w:r w:rsidRPr="00D9383E">
        <w:t xml:space="preserve">The RLC Status PDU is prioritized over data PDU only within the same bearer/LCH when the LCH is treated in LCP. As a result, during LCP, the LCHs with </w:t>
      </w:r>
      <w:r>
        <w:t>RLC Status PDU</w:t>
      </w:r>
      <w:r w:rsidRPr="00D9383E">
        <w:t xml:space="preserve"> awaiting transmission, may end up not getting enough allocation to put such PDUs in the MAC PDU being generated for transmission, delaying transmission of these PDUs</w:t>
      </w:r>
      <w:r>
        <w:t>.</w:t>
      </w:r>
    </w:p>
    <w:p w14:paraId="753DB383" w14:textId="5B6AFDB3" w:rsidR="00AA03C1" w:rsidRPr="00CA157A" w:rsidRDefault="00AE6A6F" w:rsidP="00AE6A6F">
      <w:r w:rsidRPr="00CA157A">
        <w:rPr>
          <w:b/>
          <w:bCs/>
        </w:rPr>
        <w:t>Proposal</w:t>
      </w:r>
      <w:r w:rsidR="0047774B">
        <w:rPr>
          <w:b/>
          <w:bCs/>
        </w:rPr>
        <w:t xml:space="preserve"> </w:t>
      </w:r>
      <w:r w:rsidR="00C43158">
        <w:rPr>
          <w:b/>
          <w:bCs/>
        </w:rPr>
        <w:t>6</w:t>
      </w:r>
      <w:r w:rsidRPr="00247EC5">
        <w:t>:</w:t>
      </w:r>
      <w:r w:rsidR="00CA157A">
        <w:t xml:space="preserve"> </w:t>
      </w:r>
      <w:r w:rsidRPr="00247EC5">
        <w:t>RAN2 to discuss possible enhancements in LCP regarding high priority RLC Status PDUs</w:t>
      </w:r>
      <w:r w:rsidR="001A3A10">
        <w:t>.</w:t>
      </w:r>
    </w:p>
    <w:p w14:paraId="27E790B1" w14:textId="51CD5806" w:rsidR="480956D7" w:rsidRDefault="00345A35" w:rsidP="00345A35">
      <w:pPr>
        <w:pStyle w:val="Heading2"/>
        <w:rPr>
          <w:lang w:val="en-US"/>
        </w:rPr>
      </w:pPr>
      <w:r w:rsidRPr="001F6ABD">
        <w:rPr>
          <w:lang w:val="en-US"/>
        </w:rPr>
        <w:t>3.2</w:t>
      </w:r>
      <w:r w:rsidRPr="001F6ABD">
        <w:rPr>
          <w:lang w:val="en-US"/>
        </w:rPr>
        <w:tab/>
        <w:t>Polling en</w:t>
      </w:r>
      <w:r w:rsidR="001F6ABD" w:rsidRPr="001F6ABD">
        <w:rPr>
          <w:lang w:val="en-US"/>
        </w:rPr>
        <w:t>hancements</w:t>
      </w:r>
    </w:p>
    <w:p w14:paraId="7A3588FB" w14:textId="73C823AB" w:rsidR="00C12506" w:rsidRPr="000D2B93" w:rsidRDefault="008C5480" w:rsidP="00434423">
      <w:r>
        <w:t xml:space="preserve">As discussed above, the current </w:t>
      </w:r>
      <w:r w:rsidRPr="00434423">
        <w:rPr>
          <w:i/>
          <w:iCs/>
        </w:rPr>
        <w:t>t-Reassembly</w:t>
      </w:r>
      <w:r>
        <w:t xml:space="preserve"> guards against sending premature NACKs. On the other hand, as soon as </w:t>
      </w:r>
      <w:r w:rsidRPr="00434423">
        <w:rPr>
          <w:i/>
          <w:iCs/>
        </w:rPr>
        <w:t>t-Reassembly</w:t>
      </w:r>
      <w:r>
        <w:t xml:space="preserve"> expires and qualifies one or more new missing SDUs for confident NACKing, status reporting is triggered immediately. </w:t>
      </w:r>
      <w:r w:rsidR="00DB0B5C">
        <w:t xml:space="preserve">No matter how much polling is increased, this process cannot be expedited. Therefore, </w:t>
      </w:r>
      <w:r w:rsidR="001965E9">
        <w:t xml:space="preserve">enhancing polling </w:t>
      </w:r>
      <w:r w:rsidR="00047C0F">
        <w:t xml:space="preserve">can only expedite ACKs and not NACKs. </w:t>
      </w:r>
      <w:r w:rsidR="00DB0B5C">
        <w:t>and</w:t>
      </w:r>
      <w:r w:rsidR="00047C0F">
        <w:t xml:space="preserve"> the </w:t>
      </w:r>
      <w:r w:rsidR="00803076">
        <w:t xml:space="preserve">gains </w:t>
      </w:r>
      <w:r w:rsidR="00DB0B5C">
        <w:t xml:space="preserve">from </w:t>
      </w:r>
      <w:r w:rsidR="00C63F42">
        <w:t>expedited</w:t>
      </w:r>
      <w:r w:rsidR="00DB0B5C">
        <w:t xml:space="preserve"> ACKs </w:t>
      </w:r>
      <w:r w:rsidR="00803076">
        <w:t xml:space="preserve">for helping </w:t>
      </w:r>
      <w:r w:rsidR="006911CB">
        <w:t>to trigger</w:t>
      </w:r>
      <w:r w:rsidR="00803076">
        <w:t xml:space="preserve"> timely retransmissions is questionable.</w:t>
      </w:r>
    </w:p>
    <w:p w14:paraId="07C712AB" w14:textId="76254413" w:rsidR="00FB4DD0" w:rsidRPr="00883EE4" w:rsidRDefault="00FB4DD0" w:rsidP="00434423">
      <w:r w:rsidRPr="00434423">
        <w:rPr>
          <w:b/>
          <w:bCs/>
        </w:rPr>
        <w:t>Observatio</w:t>
      </w:r>
      <w:r w:rsidRPr="00DC546B">
        <w:rPr>
          <w:b/>
          <w:bCs/>
        </w:rPr>
        <w:t>n</w:t>
      </w:r>
      <w:r w:rsidR="00DB0B5C" w:rsidRPr="00DC546B">
        <w:rPr>
          <w:b/>
          <w:bCs/>
        </w:rPr>
        <w:t xml:space="preserve"> 5</w:t>
      </w:r>
      <w:r w:rsidRPr="00883EE4">
        <w:t>:</w:t>
      </w:r>
      <w:r w:rsidR="00DC546B">
        <w:t xml:space="preserve"> t</w:t>
      </w:r>
      <w:r w:rsidRPr="00883EE4">
        <w:t>he current RLC already sends a NACK as soon as t-Reassembly ensures that it is not premature. Therefore increased polling can only expedite ACKs, not NACKs, and cannot help with timely retransmissions.</w:t>
      </w:r>
    </w:p>
    <w:p w14:paraId="00264AD5" w14:textId="2AB937E2" w:rsidR="00DC546B" w:rsidRDefault="00FB4DD0" w:rsidP="00DC546B">
      <w:pPr>
        <w:rPr>
          <w:rStyle w:val="CommentReference"/>
        </w:rPr>
      </w:pPr>
      <w:r w:rsidRPr="00434423">
        <w:rPr>
          <w:b/>
          <w:bCs/>
        </w:rPr>
        <w:t>Proposal</w:t>
      </w:r>
      <w:r w:rsidR="00C43158">
        <w:rPr>
          <w:b/>
          <w:bCs/>
        </w:rPr>
        <w:t xml:space="preserve"> 7</w:t>
      </w:r>
      <w:r w:rsidRPr="00883EE4">
        <w:t>:</w:t>
      </w:r>
      <w:r w:rsidR="00434423">
        <w:t xml:space="preserve"> </w:t>
      </w:r>
      <w:r w:rsidRPr="00883EE4">
        <w:t xml:space="preserve">RAN2 exclude polling enhancements and focus on autonomous retransmissions. </w:t>
      </w:r>
    </w:p>
    <w:p w14:paraId="16CB5684" w14:textId="4407F3F1" w:rsidR="008B549E" w:rsidRPr="006E13D1" w:rsidRDefault="542B9D72" w:rsidP="00DC546B">
      <w:pPr>
        <w:pStyle w:val="Heading1"/>
      </w:pPr>
      <w:r>
        <w:t>4</w:t>
      </w:r>
      <w:r w:rsidR="008B549E">
        <w:tab/>
        <w:t>Conclusion</w:t>
      </w:r>
    </w:p>
    <w:p w14:paraId="766D4156" w14:textId="44D3E974" w:rsidR="008B549E" w:rsidRPr="006E13D1" w:rsidRDefault="008B549E" w:rsidP="008B549E">
      <w:r>
        <w:t xml:space="preserve">This document has made the following </w:t>
      </w:r>
      <w:r w:rsidR="00C43158">
        <w:t>proposals</w:t>
      </w:r>
      <w:r>
        <w:t>:</w:t>
      </w:r>
    </w:p>
    <w:p w14:paraId="2781FB54" w14:textId="77777777" w:rsidR="006B656D" w:rsidRDefault="006B656D" w:rsidP="006B656D">
      <w:r w:rsidRPr="0CC4254D">
        <w:rPr>
          <w:b/>
          <w:bCs/>
        </w:rPr>
        <w:t xml:space="preserve">Proposal </w:t>
      </w:r>
      <w:r>
        <w:rPr>
          <w:b/>
          <w:bCs/>
        </w:rPr>
        <w:t>1</w:t>
      </w:r>
      <w:r>
        <w:t>: For indicating abandoned RLC SDUs from RLC receiver to transmitter, in order that the transmitting PDCP reliably knows how high-numbered PDCP SDUs it can proceed to transmit, RAN2 select between:</w:t>
      </w:r>
    </w:p>
    <w:p w14:paraId="40938C19" w14:textId="77777777" w:rsidR="006B656D" w:rsidRDefault="006B656D" w:rsidP="006B656D">
      <w:pPr>
        <w:pStyle w:val="B1"/>
      </w:pPr>
      <w:r>
        <w:t>A)</w:t>
      </w:r>
      <w:r>
        <w:tab/>
        <w:t>RLC ACK, combined with regular PDCP status reporting to keep the PDCP transmitter reliably informed of successful delivery; or</w:t>
      </w:r>
    </w:p>
    <w:p w14:paraId="777278F7" w14:textId="77777777" w:rsidR="006B656D" w:rsidRDefault="006B656D" w:rsidP="006B656D">
      <w:pPr>
        <w:pStyle w:val="B1"/>
        <w:rPr>
          <w:lang w:val="da-DK"/>
        </w:rPr>
      </w:pPr>
      <w:r>
        <w:t>B)</w:t>
      </w:r>
      <w:r>
        <w:tab/>
        <w:t>A new explicit RLC indication separate from ACK, of SDUs abandoned by the receiver.</w:t>
      </w:r>
    </w:p>
    <w:p w14:paraId="777FD515" w14:textId="77777777" w:rsidR="001A3A10" w:rsidRPr="009F1DD2" w:rsidRDefault="001A3A10" w:rsidP="001A3A10">
      <w:r w:rsidRPr="009F1DD2">
        <w:rPr>
          <w:b/>
          <w:bCs/>
        </w:rPr>
        <w:t>Proposal 2</w:t>
      </w:r>
      <w:r>
        <w:t>: No mechanism is introduced at RLC to prevent abandoning of PDCP Control PDUs.</w:t>
      </w:r>
    </w:p>
    <w:p w14:paraId="7DE1E4E9" w14:textId="77777777" w:rsidR="001A3A10" w:rsidRDefault="001A3A10" w:rsidP="001A3A10">
      <w:r w:rsidRPr="00510FE0">
        <w:rPr>
          <w:rStyle w:val="normaltextrun"/>
          <w:b/>
          <w:bCs/>
        </w:rPr>
        <w:t>Proposal 3:</w:t>
      </w:r>
      <w:r>
        <w:rPr>
          <w:rStyle w:val="normaltextrun"/>
        </w:rPr>
        <w:t xml:space="preserve"> </w:t>
      </w:r>
      <w:r w:rsidRPr="00510FE0">
        <w:rPr>
          <w:rStyle w:val="normaltextrun"/>
        </w:rPr>
        <w:t>No discard indication from RLC transmitter to receiver is introduced. </w:t>
      </w:r>
    </w:p>
    <w:p w14:paraId="11C3F211" w14:textId="77777777" w:rsidR="001A3A10" w:rsidRDefault="001A3A10" w:rsidP="001A3A10">
      <w:r w:rsidRPr="000150A3">
        <w:rPr>
          <w:b/>
          <w:bCs/>
        </w:rPr>
        <w:t xml:space="preserve">Proposal </w:t>
      </w:r>
      <w:r>
        <w:rPr>
          <w:b/>
          <w:bCs/>
        </w:rPr>
        <w:t>4</w:t>
      </w:r>
      <w:r w:rsidRPr="000150A3">
        <w:t xml:space="preserve">: </w:t>
      </w:r>
      <w:r>
        <w:t xml:space="preserve">for autonomous retransmissions, a new </w:t>
      </w:r>
      <w:r w:rsidRPr="00883EE4">
        <w:t xml:space="preserve">RLC </w:t>
      </w:r>
      <w:r>
        <w:t>retransmission</w:t>
      </w:r>
      <w:r w:rsidRPr="00883EE4">
        <w:t xml:space="preserve"> timer</w:t>
      </w:r>
      <w:r>
        <w:t xml:space="preserve"> is introduced. The availability of PUSCH resources could also be investigated further. HARQ-aware triggers are ruled out.</w:t>
      </w:r>
    </w:p>
    <w:p w14:paraId="4DA0CD02" w14:textId="77777777" w:rsidR="001A3A10" w:rsidRPr="00883EE4" w:rsidRDefault="001A3A10" w:rsidP="001A3A10">
      <w:r w:rsidRPr="00CA157A">
        <w:rPr>
          <w:b/>
          <w:bCs/>
        </w:rPr>
        <w:t>Proposal</w:t>
      </w:r>
      <w:r>
        <w:rPr>
          <w:b/>
          <w:bCs/>
        </w:rPr>
        <w:t xml:space="preserve"> 5</w:t>
      </w:r>
      <w:r w:rsidRPr="00883EE4">
        <w:t>:</w:t>
      </w:r>
      <w:r>
        <w:t xml:space="preserve"> t</w:t>
      </w:r>
      <w:r w:rsidRPr="00883EE4">
        <w:t xml:space="preserve">o minimize autonomous retransmissions, allow the network to send frequent ACKs, by introducing a possibility to configure the UE not to consider SDUs for retransmission based on received NACKs (to eradicate </w:t>
      </w:r>
      <w:r>
        <w:t xml:space="preserve">the problem of </w:t>
      </w:r>
      <w:r w:rsidRPr="00883EE4">
        <w:t>premature</w:t>
      </w:r>
      <w:r>
        <w:t xml:space="preserve"> </w:t>
      </w:r>
      <w:r w:rsidRPr="00883EE4">
        <w:t>NACKs).</w:t>
      </w:r>
    </w:p>
    <w:p w14:paraId="3CD3B497" w14:textId="77777777" w:rsidR="001A3A10" w:rsidRPr="00CA157A" w:rsidRDefault="001A3A10" w:rsidP="001A3A10">
      <w:r w:rsidRPr="00CA157A">
        <w:rPr>
          <w:b/>
          <w:bCs/>
        </w:rPr>
        <w:t>Proposal</w:t>
      </w:r>
      <w:r>
        <w:rPr>
          <w:b/>
          <w:bCs/>
        </w:rPr>
        <w:t xml:space="preserve"> 6</w:t>
      </w:r>
      <w:r w:rsidRPr="00247EC5">
        <w:t>:</w:t>
      </w:r>
      <w:r>
        <w:t xml:space="preserve"> </w:t>
      </w:r>
      <w:r w:rsidRPr="00247EC5">
        <w:t>RAN2 to discuss possible enhancements in LCP regarding high priority RLC Status PDUs</w:t>
      </w:r>
      <w:r>
        <w:t>.</w:t>
      </w:r>
    </w:p>
    <w:p w14:paraId="652C00F0" w14:textId="77777777" w:rsidR="001A3A10" w:rsidRDefault="001A3A10" w:rsidP="001A3A10">
      <w:pPr>
        <w:rPr>
          <w:rStyle w:val="CommentReference"/>
        </w:rPr>
      </w:pPr>
      <w:r w:rsidRPr="00434423">
        <w:rPr>
          <w:b/>
          <w:bCs/>
        </w:rPr>
        <w:t>Proposal</w:t>
      </w:r>
      <w:r>
        <w:rPr>
          <w:b/>
          <w:bCs/>
        </w:rPr>
        <w:t xml:space="preserve"> 7</w:t>
      </w:r>
      <w:r w:rsidRPr="00883EE4">
        <w:t>:</w:t>
      </w:r>
      <w:r>
        <w:t xml:space="preserve"> </w:t>
      </w:r>
      <w:r w:rsidRPr="00883EE4">
        <w:t xml:space="preserve">RAN2 exclude polling enhancements and focus on autonomous retransmissions. </w:t>
      </w:r>
    </w:p>
    <w:p w14:paraId="55DD9609" w14:textId="198C725E" w:rsidR="00E319ED" w:rsidRPr="006E13D1" w:rsidRDefault="00E319ED" w:rsidP="00E319ED">
      <w:r>
        <w:t>In the Annex, we also provide a baseline text proposal for the Combined approach for avoiding unnecessary retransmissions.</w:t>
      </w:r>
    </w:p>
    <w:p w14:paraId="236DCC4F" w14:textId="77777777" w:rsidR="005A6503" w:rsidRDefault="005A6503">
      <w:pPr>
        <w:spacing w:after="0"/>
        <w:rPr>
          <w:rFonts w:ascii="Arial" w:hAnsi="Arial"/>
          <w:sz w:val="36"/>
        </w:rPr>
      </w:pPr>
      <w:r>
        <w:br w:type="page"/>
      </w:r>
    </w:p>
    <w:p w14:paraId="30D1B694" w14:textId="7E8A8719" w:rsidR="00E319ED" w:rsidRDefault="00E319ED" w:rsidP="00E319ED">
      <w:pPr>
        <w:pStyle w:val="Heading1"/>
      </w:pPr>
      <w:r>
        <w:t>Annex – Text proposal for Combined approach</w:t>
      </w:r>
    </w:p>
    <w:p w14:paraId="78562766" w14:textId="77777777" w:rsidR="00E319ED" w:rsidRPr="00945078" w:rsidRDefault="00E319ED" w:rsidP="00E319ED">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0" w:name="_Toc5722462"/>
      <w:bookmarkStart w:id="1" w:name="_Toc37462982"/>
      <w:bookmarkStart w:id="2" w:name="_Toc46502526"/>
      <w:bookmarkStart w:id="3" w:name="_Toc171715322"/>
      <w:r w:rsidRPr="00945078">
        <w:rPr>
          <w:rFonts w:ascii="Arial" w:eastAsia="MS Mincho" w:hAnsi="Arial"/>
          <w:sz w:val="28"/>
          <w:lang w:eastAsia="ja-JP"/>
        </w:rPr>
        <w:t>5</w:t>
      </w:r>
      <w:r w:rsidRPr="00945078">
        <w:rPr>
          <w:rFonts w:ascii="Arial" w:hAnsi="Arial"/>
          <w:sz w:val="28"/>
          <w:lang w:eastAsia="ja-JP"/>
        </w:rPr>
        <w:t>.</w:t>
      </w:r>
      <w:r w:rsidRPr="00945078">
        <w:rPr>
          <w:rFonts w:ascii="Arial" w:eastAsia="MS Mincho" w:hAnsi="Arial"/>
          <w:sz w:val="28"/>
          <w:lang w:eastAsia="ja-JP"/>
        </w:rPr>
        <w:t>2</w:t>
      </w:r>
      <w:r w:rsidRPr="00945078">
        <w:rPr>
          <w:rFonts w:ascii="Arial" w:hAnsi="Arial"/>
          <w:sz w:val="28"/>
          <w:lang w:eastAsia="ja-JP"/>
        </w:rPr>
        <w:t>.</w:t>
      </w:r>
      <w:r w:rsidRPr="00945078">
        <w:rPr>
          <w:rFonts w:ascii="Arial" w:eastAsia="MS Mincho" w:hAnsi="Arial"/>
          <w:sz w:val="28"/>
          <w:lang w:eastAsia="ja-JP"/>
        </w:rPr>
        <w:t>3</w:t>
      </w:r>
      <w:r w:rsidRPr="00945078">
        <w:rPr>
          <w:rFonts w:ascii="Arial" w:hAnsi="Arial"/>
          <w:sz w:val="28"/>
          <w:lang w:eastAsia="ja-JP"/>
        </w:rPr>
        <w:tab/>
      </w:r>
      <w:r w:rsidRPr="00945078">
        <w:rPr>
          <w:rFonts w:ascii="Arial" w:eastAsia="MS Mincho" w:hAnsi="Arial"/>
          <w:sz w:val="28"/>
          <w:lang w:eastAsia="ja-JP"/>
        </w:rPr>
        <w:t>AM data transfer</w:t>
      </w:r>
      <w:bookmarkEnd w:id="0"/>
      <w:bookmarkEnd w:id="1"/>
      <w:bookmarkEnd w:id="2"/>
      <w:bookmarkEnd w:id="3"/>
    </w:p>
    <w:p w14:paraId="1C3279E1" w14:textId="77777777" w:rsidR="00E319ED" w:rsidRPr="00945078" w:rsidRDefault="00E319ED" w:rsidP="00E319ED">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 w:name="_Toc5722465"/>
      <w:bookmarkStart w:id="5" w:name="_Toc37462985"/>
      <w:bookmarkStart w:id="6" w:name="_Toc46502529"/>
      <w:bookmarkStart w:id="7" w:name="_Toc171715325"/>
      <w:r w:rsidRPr="00945078">
        <w:rPr>
          <w:rFonts w:ascii="Arial" w:eastAsia="MS Mincho" w:hAnsi="Arial"/>
          <w:sz w:val="24"/>
          <w:lang w:eastAsia="ja-JP"/>
        </w:rPr>
        <w:t>5</w:t>
      </w:r>
      <w:r w:rsidRPr="00945078">
        <w:rPr>
          <w:rFonts w:ascii="Arial" w:hAnsi="Arial"/>
          <w:sz w:val="24"/>
          <w:lang w:eastAsia="ja-JP"/>
        </w:rPr>
        <w:t>.</w:t>
      </w:r>
      <w:r w:rsidRPr="00945078">
        <w:rPr>
          <w:rFonts w:ascii="Arial" w:eastAsia="MS Mincho" w:hAnsi="Arial"/>
          <w:sz w:val="24"/>
          <w:lang w:eastAsia="ja-JP"/>
        </w:rPr>
        <w:t>2</w:t>
      </w:r>
      <w:r w:rsidRPr="00945078">
        <w:rPr>
          <w:rFonts w:ascii="Arial" w:hAnsi="Arial"/>
          <w:sz w:val="24"/>
          <w:lang w:eastAsia="ja-JP"/>
        </w:rPr>
        <w:t>.</w:t>
      </w:r>
      <w:r w:rsidRPr="00945078">
        <w:rPr>
          <w:rFonts w:ascii="Arial" w:eastAsia="MS Mincho" w:hAnsi="Arial"/>
          <w:sz w:val="24"/>
          <w:lang w:eastAsia="ja-JP"/>
        </w:rPr>
        <w:t>3</w:t>
      </w:r>
      <w:r w:rsidRPr="00945078">
        <w:rPr>
          <w:rFonts w:ascii="Arial" w:hAnsi="Arial"/>
          <w:sz w:val="24"/>
          <w:lang w:eastAsia="ja-JP"/>
        </w:rPr>
        <w:t>.</w:t>
      </w:r>
      <w:r w:rsidRPr="00945078">
        <w:rPr>
          <w:rFonts w:ascii="Arial" w:eastAsia="MS Mincho" w:hAnsi="Arial"/>
          <w:sz w:val="24"/>
          <w:lang w:eastAsia="ja-JP"/>
        </w:rPr>
        <w:t>2</w:t>
      </w:r>
      <w:r w:rsidRPr="00945078">
        <w:rPr>
          <w:rFonts w:ascii="Arial" w:hAnsi="Arial"/>
          <w:sz w:val="24"/>
          <w:lang w:eastAsia="ja-JP"/>
        </w:rPr>
        <w:tab/>
      </w:r>
      <w:r w:rsidRPr="00945078">
        <w:rPr>
          <w:rFonts w:ascii="Arial" w:eastAsia="MS Mincho" w:hAnsi="Arial"/>
          <w:sz w:val="24"/>
          <w:lang w:eastAsia="ja-JP"/>
        </w:rPr>
        <w:t>Receive operations</w:t>
      </w:r>
      <w:bookmarkEnd w:id="4"/>
      <w:bookmarkEnd w:id="5"/>
      <w:bookmarkEnd w:id="6"/>
      <w:bookmarkEnd w:id="7"/>
    </w:p>
    <w:p w14:paraId="577A7019" w14:textId="77777777" w:rsidR="00E319ED" w:rsidRPr="00945078" w:rsidRDefault="00E319ED" w:rsidP="00E319ED">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8" w:name="_Toc5722466"/>
      <w:bookmarkStart w:id="9" w:name="_Toc37462986"/>
      <w:bookmarkStart w:id="10" w:name="_Toc46502530"/>
      <w:bookmarkStart w:id="11" w:name="_Toc171715326"/>
      <w:r w:rsidRPr="00945078">
        <w:rPr>
          <w:rFonts w:ascii="Arial" w:eastAsia="MS Mincho" w:hAnsi="Arial"/>
          <w:sz w:val="22"/>
          <w:lang w:eastAsia="ja-JP"/>
        </w:rPr>
        <w:t>5</w:t>
      </w:r>
      <w:r w:rsidRPr="00945078">
        <w:rPr>
          <w:rFonts w:ascii="Arial" w:hAnsi="Arial"/>
          <w:sz w:val="22"/>
          <w:lang w:eastAsia="ja-JP"/>
        </w:rPr>
        <w:t>.</w:t>
      </w:r>
      <w:r w:rsidRPr="00945078">
        <w:rPr>
          <w:rFonts w:ascii="Arial" w:eastAsia="MS Mincho" w:hAnsi="Arial"/>
          <w:sz w:val="22"/>
          <w:lang w:eastAsia="ja-JP"/>
        </w:rPr>
        <w:t>2</w:t>
      </w:r>
      <w:r w:rsidRPr="00945078">
        <w:rPr>
          <w:rFonts w:ascii="Arial" w:hAnsi="Arial"/>
          <w:sz w:val="22"/>
          <w:lang w:eastAsia="ja-JP"/>
        </w:rPr>
        <w:t>.</w:t>
      </w:r>
      <w:r w:rsidRPr="00945078">
        <w:rPr>
          <w:rFonts w:ascii="Arial" w:eastAsia="MS Mincho" w:hAnsi="Arial"/>
          <w:sz w:val="22"/>
          <w:lang w:eastAsia="ja-JP"/>
        </w:rPr>
        <w:t>3</w:t>
      </w:r>
      <w:r w:rsidRPr="00945078">
        <w:rPr>
          <w:rFonts w:ascii="Arial" w:hAnsi="Arial"/>
          <w:sz w:val="22"/>
          <w:lang w:eastAsia="ja-JP"/>
        </w:rPr>
        <w:t>.</w:t>
      </w:r>
      <w:r w:rsidRPr="00945078">
        <w:rPr>
          <w:rFonts w:ascii="Arial" w:eastAsia="MS Mincho" w:hAnsi="Arial"/>
          <w:sz w:val="22"/>
          <w:lang w:eastAsia="ja-JP"/>
        </w:rPr>
        <w:t>2.1</w:t>
      </w:r>
      <w:r w:rsidRPr="00945078">
        <w:rPr>
          <w:rFonts w:ascii="Arial" w:hAnsi="Arial"/>
          <w:sz w:val="22"/>
          <w:lang w:eastAsia="ja-JP"/>
        </w:rPr>
        <w:tab/>
      </w:r>
      <w:r w:rsidRPr="00945078">
        <w:rPr>
          <w:rFonts w:ascii="Arial" w:eastAsia="MS Mincho" w:hAnsi="Arial"/>
          <w:sz w:val="22"/>
          <w:lang w:eastAsia="ja-JP"/>
        </w:rPr>
        <w:t>General</w:t>
      </w:r>
      <w:bookmarkEnd w:id="8"/>
      <w:bookmarkEnd w:id="9"/>
      <w:bookmarkEnd w:id="10"/>
      <w:bookmarkEnd w:id="11"/>
    </w:p>
    <w:p w14:paraId="0F2B543D" w14:textId="77777777" w:rsidR="00E319ED" w:rsidRPr="00945078" w:rsidRDefault="00E319ED" w:rsidP="00E319ED">
      <w:pPr>
        <w:overflowPunct w:val="0"/>
        <w:autoSpaceDE w:val="0"/>
        <w:autoSpaceDN w:val="0"/>
        <w:adjustRightInd w:val="0"/>
        <w:rPr>
          <w:bCs/>
          <w:lang w:eastAsia="ko-KR"/>
        </w:rPr>
      </w:pPr>
      <w:r w:rsidRPr="00945078">
        <w:rPr>
          <w:bCs/>
          <w:lang w:eastAsia="ko-KR"/>
        </w:rPr>
        <w:t>The receiving side of an AM RLC entity shall maintain a receiving window according to the state variable RX_Next as follows:</w:t>
      </w:r>
    </w:p>
    <w:p w14:paraId="0C4B63E2" w14:textId="77777777" w:rsidR="00E319ED" w:rsidRPr="00945078" w:rsidRDefault="00E319ED" w:rsidP="00E319ED">
      <w:pPr>
        <w:overflowPunct w:val="0"/>
        <w:autoSpaceDE w:val="0"/>
        <w:autoSpaceDN w:val="0"/>
        <w:adjustRightInd w:val="0"/>
        <w:ind w:left="568" w:hanging="284"/>
        <w:rPr>
          <w:lang w:eastAsia="ja-JP"/>
        </w:rPr>
      </w:pPr>
      <w:r w:rsidRPr="00945078">
        <w:rPr>
          <w:lang w:eastAsia="en-GB"/>
        </w:rPr>
        <w:t>-</w:t>
      </w:r>
      <w:r w:rsidRPr="00945078">
        <w:rPr>
          <w:lang w:eastAsia="en-GB"/>
        </w:rPr>
        <w:tab/>
        <w:t>a SN falls within the receiving window if RX_Next &lt;= SN &lt; RX_Next + AM_Window_Size;</w:t>
      </w:r>
    </w:p>
    <w:p w14:paraId="43437FA9" w14:textId="77777777" w:rsidR="00E319ED" w:rsidRPr="00945078" w:rsidRDefault="00E319ED" w:rsidP="00E319ED">
      <w:pPr>
        <w:overflowPunct w:val="0"/>
        <w:autoSpaceDE w:val="0"/>
        <w:autoSpaceDN w:val="0"/>
        <w:adjustRightInd w:val="0"/>
        <w:ind w:left="568" w:hanging="284"/>
        <w:rPr>
          <w:lang w:eastAsia="en-GB"/>
        </w:rPr>
      </w:pPr>
      <w:r w:rsidRPr="00945078">
        <w:rPr>
          <w:lang w:eastAsia="en-GB"/>
        </w:rPr>
        <w:t>-</w:t>
      </w:r>
      <w:r w:rsidRPr="00945078">
        <w:rPr>
          <w:lang w:eastAsia="en-GB"/>
        </w:rPr>
        <w:tab/>
        <w:t>a SN falls outside of the receiving window otherwise.</w:t>
      </w:r>
    </w:p>
    <w:p w14:paraId="0F8556D5" w14:textId="77777777" w:rsidR="00E319ED" w:rsidRPr="00945078" w:rsidRDefault="00E319ED" w:rsidP="00E319ED">
      <w:pPr>
        <w:overflowPunct w:val="0"/>
        <w:autoSpaceDE w:val="0"/>
        <w:autoSpaceDN w:val="0"/>
        <w:adjustRightInd w:val="0"/>
        <w:rPr>
          <w:bCs/>
          <w:lang w:eastAsia="ko-KR"/>
        </w:rPr>
      </w:pPr>
      <w:r w:rsidRPr="00945078">
        <w:rPr>
          <w:bCs/>
          <w:lang w:eastAsia="ko-KR"/>
        </w:rPr>
        <w:t>When receiving an AMD PDU from lower layer, the receiving side of an AM RLC entity shall:</w:t>
      </w:r>
    </w:p>
    <w:p w14:paraId="0960D417" w14:textId="77777777" w:rsidR="00E319ED" w:rsidRPr="00945078" w:rsidRDefault="00E319ED" w:rsidP="00E319ED">
      <w:pPr>
        <w:overflowPunct w:val="0"/>
        <w:autoSpaceDE w:val="0"/>
        <w:autoSpaceDN w:val="0"/>
        <w:adjustRightInd w:val="0"/>
        <w:ind w:left="568" w:hanging="284"/>
        <w:rPr>
          <w:lang w:eastAsia="ja-JP"/>
        </w:rPr>
      </w:pPr>
      <w:r w:rsidRPr="00945078">
        <w:rPr>
          <w:lang w:eastAsia="en-GB"/>
        </w:rPr>
        <w:t>-</w:t>
      </w:r>
      <w:r w:rsidRPr="00945078">
        <w:rPr>
          <w:lang w:eastAsia="en-GB"/>
        </w:rPr>
        <w:tab/>
        <w:t>either discard the received AMD PDU or place it in the reception buffer (see clause 5.2.3.2.2);</w:t>
      </w:r>
    </w:p>
    <w:p w14:paraId="62B53E5C" w14:textId="77777777" w:rsidR="00E319ED" w:rsidRPr="00945078" w:rsidRDefault="00E319ED" w:rsidP="00E319ED">
      <w:pPr>
        <w:overflowPunct w:val="0"/>
        <w:autoSpaceDE w:val="0"/>
        <w:autoSpaceDN w:val="0"/>
        <w:adjustRightInd w:val="0"/>
        <w:ind w:left="568" w:hanging="284"/>
        <w:rPr>
          <w:lang w:eastAsia="en-GB"/>
        </w:rPr>
      </w:pPr>
      <w:r w:rsidRPr="00945078">
        <w:rPr>
          <w:lang w:eastAsia="en-GB"/>
        </w:rPr>
        <w:t>-</w:t>
      </w:r>
      <w:r w:rsidRPr="00945078">
        <w:rPr>
          <w:lang w:eastAsia="en-GB"/>
        </w:rPr>
        <w:tab/>
        <w:t>if the received AMD PDU was placed in the reception buffer:</w:t>
      </w:r>
    </w:p>
    <w:p w14:paraId="5E263E9D" w14:textId="77777777" w:rsidR="00E319ED" w:rsidRPr="00945078" w:rsidRDefault="00E319ED" w:rsidP="00E319ED">
      <w:pPr>
        <w:overflowPunct w:val="0"/>
        <w:autoSpaceDE w:val="0"/>
        <w:autoSpaceDN w:val="0"/>
        <w:adjustRightInd w:val="0"/>
        <w:ind w:left="851" w:hanging="284"/>
        <w:rPr>
          <w:lang w:eastAsia="en-GB"/>
        </w:rPr>
      </w:pPr>
      <w:r w:rsidRPr="00945078">
        <w:rPr>
          <w:lang w:eastAsia="en-GB"/>
        </w:rPr>
        <w:t>-</w:t>
      </w:r>
      <w:r w:rsidRPr="00945078">
        <w:rPr>
          <w:lang w:eastAsia="en-GB"/>
        </w:rPr>
        <w:tab/>
        <w:t xml:space="preserve">update state variables, reassemble and deliver RLC SDUs to upper layer and start/stop </w:t>
      </w:r>
      <w:r w:rsidRPr="00945078">
        <w:rPr>
          <w:i/>
          <w:lang w:eastAsia="en-GB"/>
        </w:rPr>
        <w:t>t-Reassembly</w:t>
      </w:r>
      <w:r w:rsidRPr="00945078">
        <w:rPr>
          <w:lang w:eastAsia="en-GB"/>
        </w:rPr>
        <w:t xml:space="preserve"> </w:t>
      </w:r>
      <w:ins w:id="12" w:author="Nokia" w:date="2024-11-05T14:50:00Z" w16du:dateUtc="2024-11-05T12:50:00Z">
        <w:r w:rsidRPr="002434AB">
          <w:rPr>
            <w:lang w:eastAsia="en-GB"/>
          </w:rPr>
          <w:t xml:space="preserve">and </w:t>
        </w:r>
        <w:r w:rsidRPr="002434AB">
          <w:rPr>
            <w:i/>
            <w:iCs/>
            <w:lang w:eastAsia="en-GB"/>
            <w:rPrChange w:id="13" w:author="Nokia" w:date="2024-11-05T14:50:00Z" w16du:dateUtc="2024-11-05T12:50:00Z">
              <w:rPr>
                <w:lang w:eastAsia="en-GB"/>
              </w:rPr>
            </w:rPrChange>
          </w:rPr>
          <w:t>t-Abandon</w:t>
        </w:r>
        <w:r w:rsidRPr="002434AB">
          <w:rPr>
            <w:lang w:eastAsia="en-GB"/>
          </w:rPr>
          <w:t xml:space="preserve"> </w:t>
        </w:r>
      </w:ins>
      <w:r w:rsidRPr="00945078">
        <w:rPr>
          <w:lang w:eastAsia="en-GB"/>
        </w:rPr>
        <w:t>as needed (see clause 5.2.3.2.3).</w:t>
      </w:r>
    </w:p>
    <w:p w14:paraId="7C3CFC27" w14:textId="77777777" w:rsidR="00E319ED" w:rsidRPr="00945078" w:rsidRDefault="00E319ED" w:rsidP="00E319ED">
      <w:pPr>
        <w:overflowPunct w:val="0"/>
        <w:autoSpaceDE w:val="0"/>
        <w:autoSpaceDN w:val="0"/>
        <w:adjustRightInd w:val="0"/>
        <w:rPr>
          <w:bCs/>
          <w:lang w:eastAsia="ko-KR"/>
        </w:rPr>
      </w:pPr>
      <w:r w:rsidRPr="00945078">
        <w:rPr>
          <w:bCs/>
          <w:lang w:eastAsia="ko-KR"/>
        </w:rPr>
        <w:t xml:space="preserve">When </w:t>
      </w:r>
      <w:r w:rsidRPr="00945078">
        <w:rPr>
          <w:bCs/>
          <w:i/>
          <w:lang w:eastAsia="ko-KR"/>
        </w:rPr>
        <w:t>t-Reassembly</w:t>
      </w:r>
      <w:r w:rsidRPr="00945078">
        <w:rPr>
          <w:bCs/>
          <w:lang w:eastAsia="ko-KR"/>
        </w:rPr>
        <w:t xml:space="preserve"> </w:t>
      </w:r>
      <w:ins w:id="14" w:author="Nokia" w:date="2024-11-05T14:51:00Z" w16du:dateUtc="2024-11-05T12:51:00Z">
        <w:r w:rsidRPr="0037631E">
          <w:rPr>
            <w:bCs/>
            <w:lang w:eastAsia="ko-KR"/>
          </w:rPr>
          <w:t xml:space="preserve">or </w:t>
        </w:r>
        <w:r w:rsidRPr="0037631E">
          <w:rPr>
            <w:bCs/>
            <w:i/>
            <w:iCs/>
            <w:lang w:eastAsia="ko-KR"/>
            <w:rPrChange w:id="15" w:author="Nokia" w:date="2024-11-05T14:51:00Z" w16du:dateUtc="2024-11-05T12:51:00Z">
              <w:rPr>
                <w:bCs/>
                <w:lang w:eastAsia="ko-KR"/>
              </w:rPr>
            </w:rPrChange>
          </w:rPr>
          <w:t>t-Abandon</w:t>
        </w:r>
        <w:r w:rsidRPr="0037631E">
          <w:rPr>
            <w:bCs/>
            <w:lang w:eastAsia="ko-KR"/>
          </w:rPr>
          <w:t xml:space="preserve"> </w:t>
        </w:r>
      </w:ins>
      <w:r w:rsidRPr="00945078">
        <w:rPr>
          <w:bCs/>
          <w:lang w:eastAsia="ko-KR"/>
        </w:rPr>
        <w:t>expires, the receiving side of an AM RLC entity shall:</w:t>
      </w:r>
    </w:p>
    <w:p w14:paraId="4AA24C51" w14:textId="77777777" w:rsidR="00E319ED" w:rsidRPr="00945078" w:rsidRDefault="00E319ED" w:rsidP="00E319ED">
      <w:pPr>
        <w:overflowPunct w:val="0"/>
        <w:autoSpaceDE w:val="0"/>
        <w:autoSpaceDN w:val="0"/>
        <w:adjustRightInd w:val="0"/>
        <w:ind w:left="568" w:hanging="284"/>
        <w:rPr>
          <w:lang w:eastAsia="ja-JP"/>
        </w:rPr>
      </w:pPr>
      <w:r w:rsidRPr="00945078">
        <w:rPr>
          <w:lang w:eastAsia="en-GB"/>
        </w:rPr>
        <w:t>-</w:t>
      </w:r>
      <w:r w:rsidRPr="00945078">
        <w:rPr>
          <w:lang w:eastAsia="en-GB"/>
        </w:rPr>
        <w:tab/>
        <w:t xml:space="preserve">update state variables and start </w:t>
      </w:r>
      <w:r w:rsidRPr="00945078">
        <w:rPr>
          <w:i/>
          <w:lang w:eastAsia="en-GB"/>
        </w:rPr>
        <w:t>t-Reassembly</w:t>
      </w:r>
      <w:r w:rsidRPr="00945078">
        <w:rPr>
          <w:lang w:eastAsia="en-GB"/>
        </w:rPr>
        <w:t xml:space="preserve"> </w:t>
      </w:r>
      <w:ins w:id="16" w:author="Nokia" w:date="2024-11-05T14:52:00Z" w16du:dateUtc="2024-11-05T12:52:00Z">
        <w:r w:rsidRPr="00824BA5">
          <w:rPr>
            <w:lang w:eastAsia="en-GB"/>
          </w:rPr>
          <w:t xml:space="preserve">or </w:t>
        </w:r>
        <w:r w:rsidRPr="00824BA5">
          <w:rPr>
            <w:i/>
            <w:iCs/>
            <w:lang w:eastAsia="en-GB"/>
            <w:rPrChange w:id="17" w:author="Nokia" w:date="2024-11-05T14:52:00Z" w16du:dateUtc="2024-11-05T12:52:00Z">
              <w:rPr>
                <w:lang w:eastAsia="en-GB"/>
              </w:rPr>
            </w:rPrChange>
          </w:rPr>
          <w:t>t-Abandon</w:t>
        </w:r>
        <w:r w:rsidRPr="00824BA5">
          <w:rPr>
            <w:lang w:eastAsia="en-GB"/>
          </w:rPr>
          <w:t xml:space="preserve">, respectively, </w:t>
        </w:r>
      </w:ins>
      <w:r w:rsidRPr="00945078">
        <w:rPr>
          <w:lang w:eastAsia="en-GB"/>
        </w:rPr>
        <w:t>as needed (see clause 5.2.3.2.4</w:t>
      </w:r>
      <w:ins w:id="18" w:author="Nokia" w:date="2024-11-05T14:53:00Z" w16du:dateUtc="2024-11-05T12:53:00Z">
        <w:r w:rsidRPr="00824BA5">
          <w:rPr>
            <w:lang w:eastAsia="en-GB"/>
          </w:rPr>
          <w:t xml:space="preserve"> or 5.2.3.2.</w:t>
        </w:r>
        <w:r>
          <w:rPr>
            <w:lang w:eastAsia="en-GB"/>
          </w:rPr>
          <w:t>X</w:t>
        </w:r>
        <w:r w:rsidRPr="00824BA5">
          <w:rPr>
            <w:lang w:eastAsia="en-GB"/>
          </w:rPr>
          <w:t>, respectively</w:t>
        </w:r>
      </w:ins>
      <w:r w:rsidRPr="00945078">
        <w:rPr>
          <w:lang w:eastAsia="en-GB"/>
        </w:rPr>
        <w:t>).</w:t>
      </w:r>
    </w:p>
    <w:p w14:paraId="4F56ABD9" w14:textId="77777777" w:rsidR="00E319ED" w:rsidRPr="00945078" w:rsidRDefault="00E319ED" w:rsidP="00E319ED">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9" w:name="_Toc5722468"/>
      <w:bookmarkStart w:id="20" w:name="_Toc37462988"/>
      <w:bookmarkStart w:id="21" w:name="_Toc46502532"/>
      <w:bookmarkStart w:id="22" w:name="_Toc171715328"/>
      <w:r w:rsidRPr="00945078">
        <w:rPr>
          <w:rFonts w:ascii="Arial" w:eastAsia="MS Mincho" w:hAnsi="Arial"/>
          <w:sz w:val="22"/>
          <w:lang w:eastAsia="ja-JP"/>
        </w:rPr>
        <w:t>5</w:t>
      </w:r>
      <w:r w:rsidRPr="00945078">
        <w:rPr>
          <w:rFonts w:ascii="Arial" w:hAnsi="Arial"/>
          <w:sz w:val="22"/>
          <w:lang w:eastAsia="ja-JP"/>
        </w:rPr>
        <w:t>.</w:t>
      </w:r>
      <w:r w:rsidRPr="00945078">
        <w:rPr>
          <w:rFonts w:ascii="Arial" w:eastAsia="MS Mincho" w:hAnsi="Arial"/>
          <w:sz w:val="22"/>
          <w:lang w:eastAsia="ja-JP"/>
        </w:rPr>
        <w:t>2</w:t>
      </w:r>
      <w:r w:rsidRPr="00945078">
        <w:rPr>
          <w:rFonts w:ascii="Arial" w:hAnsi="Arial"/>
          <w:sz w:val="22"/>
          <w:lang w:eastAsia="ja-JP"/>
        </w:rPr>
        <w:t>.</w:t>
      </w:r>
      <w:r w:rsidRPr="00945078">
        <w:rPr>
          <w:rFonts w:ascii="Arial" w:eastAsia="MS Mincho" w:hAnsi="Arial"/>
          <w:sz w:val="22"/>
          <w:lang w:eastAsia="ja-JP"/>
        </w:rPr>
        <w:t>3</w:t>
      </w:r>
      <w:r w:rsidRPr="00945078">
        <w:rPr>
          <w:rFonts w:ascii="Arial" w:hAnsi="Arial"/>
          <w:sz w:val="22"/>
          <w:lang w:eastAsia="ja-JP"/>
        </w:rPr>
        <w:t>.</w:t>
      </w:r>
      <w:r w:rsidRPr="00945078">
        <w:rPr>
          <w:rFonts w:ascii="Arial" w:eastAsia="MS Mincho" w:hAnsi="Arial"/>
          <w:sz w:val="22"/>
          <w:lang w:eastAsia="ja-JP"/>
        </w:rPr>
        <w:t>2.3</w:t>
      </w:r>
      <w:r w:rsidRPr="00945078">
        <w:rPr>
          <w:rFonts w:ascii="Arial" w:hAnsi="Arial"/>
          <w:sz w:val="22"/>
          <w:lang w:eastAsia="ja-JP"/>
        </w:rPr>
        <w:tab/>
      </w:r>
      <w:r w:rsidRPr="00945078">
        <w:rPr>
          <w:rFonts w:ascii="Arial" w:eastAsia="MS Mincho" w:hAnsi="Arial"/>
          <w:sz w:val="22"/>
          <w:lang w:eastAsia="ja-JP"/>
        </w:rPr>
        <w:t>Actions when an AMD PDU is placed in the reception buffer</w:t>
      </w:r>
      <w:bookmarkEnd w:id="19"/>
      <w:bookmarkEnd w:id="20"/>
      <w:bookmarkEnd w:id="21"/>
      <w:bookmarkEnd w:id="22"/>
    </w:p>
    <w:p w14:paraId="4B0B774D" w14:textId="77777777" w:rsidR="00E319ED" w:rsidRPr="00945078" w:rsidRDefault="00E319ED" w:rsidP="00E319ED">
      <w:pPr>
        <w:overflowPunct w:val="0"/>
        <w:autoSpaceDE w:val="0"/>
        <w:autoSpaceDN w:val="0"/>
        <w:adjustRightInd w:val="0"/>
        <w:rPr>
          <w:bCs/>
          <w:lang w:eastAsia="ko-KR"/>
        </w:rPr>
      </w:pPr>
      <w:r w:rsidRPr="00945078">
        <w:rPr>
          <w:bCs/>
          <w:lang w:eastAsia="ko-KR"/>
        </w:rPr>
        <w:t>When an AMD PDU with SN = x is placed in the reception buffer, the receiving side of an AM RLC entity shall:</w:t>
      </w:r>
    </w:p>
    <w:p w14:paraId="11ECAC27" w14:textId="77777777" w:rsidR="00E319ED" w:rsidRPr="00945078" w:rsidRDefault="00E319ED" w:rsidP="00E319ED">
      <w:pPr>
        <w:overflowPunct w:val="0"/>
        <w:autoSpaceDE w:val="0"/>
        <w:autoSpaceDN w:val="0"/>
        <w:adjustRightInd w:val="0"/>
        <w:ind w:firstLine="284"/>
        <w:rPr>
          <w:lang w:eastAsia="ja-JP"/>
        </w:rPr>
      </w:pPr>
      <w:r w:rsidRPr="00945078">
        <w:rPr>
          <w:lang w:eastAsia="en-GB"/>
        </w:rPr>
        <w:t>-</w:t>
      </w:r>
      <w:r w:rsidRPr="00945078">
        <w:rPr>
          <w:lang w:eastAsia="en-GB"/>
        </w:rPr>
        <w:tab/>
        <w:t>if x &gt;= RX_Next_Highest:</w:t>
      </w:r>
    </w:p>
    <w:p w14:paraId="3F950C37" w14:textId="77777777" w:rsidR="00E319ED" w:rsidRPr="00945078" w:rsidRDefault="00E319ED" w:rsidP="00E319ED">
      <w:pPr>
        <w:overflowPunct w:val="0"/>
        <w:autoSpaceDE w:val="0"/>
        <w:autoSpaceDN w:val="0"/>
        <w:adjustRightInd w:val="0"/>
        <w:ind w:left="851" w:hanging="283"/>
        <w:rPr>
          <w:lang w:eastAsia="en-GB"/>
        </w:rPr>
      </w:pPr>
      <w:r w:rsidRPr="00945078">
        <w:rPr>
          <w:lang w:eastAsia="en-GB"/>
        </w:rPr>
        <w:t>-</w:t>
      </w:r>
      <w:r w:rsidRPr="00945078">
        <w:rPr>
          <w:lang w:eastAsia="en-GB"/>
        </w:rPr>
        <w:tab/>
        <w:t>update RX_Next_Highest to x+ 1.</w:t>
      </w:r>
    </w:p>
    <w:p w14:paraId="54026EB9" w14:textId="77777777" w:rsidR="00E319ED" w:rsidRPr="00945078" w:rsidRDefault="00E319ED" w:rsidP="00E319ED">
      <w:pPr>
        <w:overflowPunct w:val="0"/>
        <w:autoSpaceDE w:val="0"/>
        <w:autoSpaceDN w:val="0"/>
        <w:adjustRightInd w:val="0"/>
        <w:ind w:firstLine="284"/>
        <w:rPr>
          <w:lang w:eastAsia="en-GB"/>
        </w:rPr>
      </w:pPr>
      <w:r w:rsidRPr="00945078">
        <w:rPr>
          <w:lang w:eastAsia="en-GB"/>
        </w:rPr>
        <w:t>-</w:t>
      </w:r>
      <w:r w:rsidRPr="00945078">
        <w:rPr>
          <w:lang w:eastAsia="en-GB"/>
        </w:rPr>
        <w:tab/>
        <w:t>if all bytes of the RLC SDU with SN = x are received:</w:t>
      </w:r>
    </w:p>
    <w:p w14:paraId="7C5E99C0" w14:textId="77777777" w:rsidR="00E319ED" w:rsidRPr="00945078" w:rsidRDefault="00E319ED" w:rsidP="00E319ED">
      <w:pPr>
        <w:overflowPunct w:val="0"/>
        <w:autoSpaceDE w:val="0"/>
        <w:autoSpaceDN w:val="0"/>
        <w:adjustRightInd w:val="0"/>
        <w:ind w:left="851" w:hanging="284"/>
        <w:rPr>
          <w:lang w:eastAsia="en-GB"/>
        </w:rPr>
      </w:pPr>
      <w:r w:rsidRPr="00945078">
        <w:rPr>
          <w:lang w:eastAsia="en-GB"/>
        </w:rPr>
        <w:t>-</w:t>
      </w:r>
      <w:r w:rsidRPr="00945078">
        <w:rPr>
          <w:lang w:eastAsia="en-GB"/>
        </w:rPr>
        <w:tab/>
        <w:t>reassemble the RLC SDU from AMD PDU(s) with SN = x, remove RLC headers when doing so and deliver the reassembled RLC SDU to upper layer;</w:t>
      </w:r>
    </w:p>
    <w:p w14:paraId="543D6631" w14:textId="77777777" w:rsidR="00E319ED" w:rsidRPr="00945078" w:rsidRDefault="00E319ED" w:rsidP="00E319ED">
      <w:pPr>
        <w:overflowPunct w:val="0"/>
        <w:autoSpaceDE w:val="0"/>
        <w:autoSpaceDN w:val="0"/>
        <w:adjustRightInd w:val="0"/>
        <w:ind w:left="851" w:hanging="284"/>
        <w:rPr>
          <w:lang w:eastAsia="en-GB"/>
        </w:rPr>
      </w:pPr>
      <w:r w:rsidRPr="00945078">
        <w:rPr>
          <w:lang w:eastAsia="en-GB"/>
        </w:rPr>
        <w:t>-</w:t>
      </w:r>
      <w:r w:rsidRPr="00945078">
        <w:rPr>
          <w:lang w:eastAsia="en-GB"/>
        </w:rPr>
        <w:tab/>
        <w:t>if x = RX_Highest_Status:</w:t>
      </w:r>
    </w:p>
    <w:p w14:paraId="528640FD" w14:textId="77777777" w:rsidR="00E319ED" w:rsidRPr="00945078" w:rsidRDefault="00E319ED" w:rsidP="00E319ED">
      <w:pPr>
        <w:overflowPunct w:val="0"/>
        <w:autoSpaceDE w:val="0"/>
        <w:autoSpaceDN w:val="0"/>
        <w:adjustRightInd w:val="0"/>
        <w:ind w:left="1135" w:hanging="284"/>
        <w:rPr>
          <w:lang w:eastAsia="en-GB"/>
        </w:rPr>
      </w:pPr>
      <w:r w:rsidRPr="00945078">
        <w:rPr>
          <w:lang w:eastAsia="en-GB"/>
        </w:rPr>
        <w:t>-</w:t>
      </w:r>
      <w:r w:rsidRPr="00945078">
        <w:rPr>
          <w:lang w:eastAsia="en-GB"/>
        </w:rPr>
        <w:tab/>
        <w:t>update RX_Highest_Status to the SN of the first RLC SDU with SN &gt; current RX_Highest_Status for which not all bytes have been received.</w:t>
      </w:r>
    </w:p>
    <w:p w14:paraId="037805ED" w14:textId="77777777" w:rsidR="00E319ED" w:rsidRPr="00945078" w:rsidRDefault="00E319ED" w:rsidP="00E319ED">
      <w:pPr>
        <w:overflowPunct w:val="0"/>
        <w:autoSpaceDE w:val="0"/>
        <w:autoSpaceDN w:val="0"/>
        <w:adjustRightInd w:val="0"/>
        <w:ind w:left="851" w:hanging="284"/>
        <w:rPr>
          <w:lang w:eastAsia="en-GB"/>
        </w:rPr>
      </w:pPr>
      <w:r w:rsidRPr="00945078">
        <w:rPr>
          <w:lang w:eastAsia="en-GB"/>
        </w:rPr>
        <w:t>-</w:t>
      </w:r>
      <w:r w:rsidRPr="00945078">
        <w:rPr>
          <w:lang w:eastAsia="en-GB"/>
        </w:rPr>
        <w:tab/>
        <w:t>if x = RX_Next:</w:t>
      </w:r>
    </w:p>
    <w:p w14:paraId="2E880AAC" w14:textId="77777777" w:rsidR="00E319ED" w:rsidRPr="00945078" w:rsidRDefault="00E319ED" w:rsidP="00E319ED">
      <w:pPr>
        <w:overflowPunct w:val="0"/>
        <w:autoSpaceDE w:val="0"/>
        <w:autoSpaceDN w:val="0"/>
        <w:adjustRightInd w:val="0"/>
        <w:ind w:left="1135" w:hanging="284"/>
        <w:rPr>
          <w:lang w:eastAsia="en-GB"/>
        </w:rPr>
      </w:pPr>
      <w:r w:rsidRPr="00945078">
        <w:rPr>
          <w:lang w:eastAsia="en-GB"/>
        </w:rPr>
        <w:t>-</w:t>
      </w:r>
      <w:r w:rsidRPr="00945078">
        <w:rPr>
          <w:lang w:eastAsia="en-GB"/>
        </w:rPr>
        <w:tab/>
        <w:t>update RX_Next to the SN of the first RLC SDU with SN &gt; current RX_Next for which not all bytes have been received.</w:t>
      </w:r>
    </w:p>
    <w:p w14:paraId="340E3D74" w14:textId="77777777" w:rsidR="00E319ED" w:rsidRPr="00945078" w:rsidRDefault="00E319ED" w:rsidP="00E319ED">
      <w:pPr>
        <w:overflowPunct w:val="0"/>
        <w:autoSpaceDE w:val="0"/>
        <w:autoSpaceDN w:val="0"/>
        <w:adjustRightInd w:val="0"/>
        <w:ind w:firstLine="284"/>
        <w:rPr>
          <w:lang w:eastAsia="en-GB"/>
        </w:rPr>
      </w:pPr>
      <w:r w:rsidRPr="00945078">
        <w:rPr>
          <w:lang w:eastAsia="en-GB"/>
        </w:rPr>
        <w:t>-</w:t>
      </w:r>
      <w:r w:rsidRPr="00945078">
        <w:rPr>
          <w:lang w:eastAsia="en-GB"/>
        </w:rPr>
        <w:tab/>
        <w:t xml:space="preserve">if </w:t>
      </w:r>
      <w:r w:rsidRPr="00945078">
        <w:rPr>
          <w:i/>
          <w:lang w:eastAsia="en-GB"/>
        </w:rPr>
        <w:t>t-Reassembly</w:t>
      </w:r>
      <w:r w:rsidRPr="00945078">
        <w:rPr>
          <w:lang w:eastAsia="en-GB"/>
        </w:rPr>
        <w:t xml:space="preserve"> is running:</w:t>
      </w:r>
    </w:p>
    <w:p w14:paraId="2158643C" w14:textId="77777777" w:rsidR="00E319ED" w:rsidRPr="00945078" w:rsidRDefault="00E319ED" w:rsidP="00E319ED">
      <w:pPr>
        <w:overflowPunct w:val="0"/>
        <w:autoSpaceDE w:val="0"/>
        <w:autoSpaceDN w:val="0"/>
        <w:adjustRightInd w:val="0"/>
        <w:ind w:left="851" w:hanging="284"/>
        <w:rPr>
          <w:lang w:eastAsia="en-GB"/>
        </w:rPr>
      </w:pPr>
      <w:r w:rsidRPr="00945078">
        <w:rPr>
          <w:lang w:eastAsia="en-GB"/>
        </w:rPr>
        <w:t>-</w:t>
      </w:r>
      <w:r w:rsidRPr="00945078">
        <w:rPr>
          <w:lang w:eastAsia="en-GB"/>
        </w:rPr>
        <w:tab/>
        <w:t>if RX_Next_Status_Trigger = RX_Next; or</w:t>
      </w:r>
    </w:p>
    <w:p w14:paraId="570A0426" w14:textId="77777777" w:rsidR="00E319ED" w:rsidRPr="00945078" w:rsidRDefault="00E319ED" w:rsidP="00E319ED">
      <w:pPr>
        <w:overflowPunct w:val="0"/>
        <w:autoSpaceDE w:val="0"/>
        <w:autoSpaceDN w:val="0"/>
        <w:adjustRightInd w:val="0"/>
        <w:ind w:left="851" w:hanging="284"/>
        <w:rPr>
          <w:lang w:eastAsia="en-GB"/>
        </w:rPr>
      </w:pPr>
      <w:r w:rsidRPr="00945078">
        <w:rPr>
          <w:lang w:eastAsia="en-GB"/>
        </w:rPr>
        <w:t>-</w:t>
      </w:r>
      <w:r w:rsidRPr="00945078">
        <w:rPr>
          <w:lang w:eastAsia="en-GB"/>
        </w:rPr>
        <w:tab/>
        <w:t>if RX_Next_Status_Trigger = RX_Next + 1 and there is no missing byte segment of the SDU associated with SN = RX_Next before the last byte of all received segments of this SDU; or</w:t>
      </w:r>
    </w:p>
    <w:p w14:paraId="364E020B" w14:textId="77777777" w:rsidR="00E319ED" w:rsidRPr="00945078" w:rsidRDefault="00E319ED" w:rsidP="00E319ED">
      <w:pPr>
        <w:overflowPunct w:val="0"/>
        <w:autoSpaceDE w:val="0"/>
        <w:autoSpaceDN w:val="0"/>
        <w:adjustRightInd w:val="0"/>
        <w:ind w:left="851" w:hanging="284"/>
        <w:rPr>
          <w:lang w:eastAsia="en-GB"/>
        </w:rPr>
      </w:pPr>
      <w:r w:rsidRPr="00945078">
        <w:rPr>
          <w:lang w:eastAsia="en-GB"/>
        </w:rPr>
        <w:t>-</w:t>
      </w:r>
      <w:r w:rsidRPr="00945078">
        <w:rPr>
          <w:lang w:eastAsia="en-GB"/>
        </w:rPr>
        <w:tab/>
        <w:t>if RX_Next_Status_Trigger falls outside of the receiving window and RX_Next_Status_Trigger is not equal to RX_Next + AM_Window_Size:</w:t>
      </w:r>
    </w:p>
    <w:p w14:paraId="69B12A79" w14:textId="77777777" w:rsidR="00E319ED" w:rsidRPr="00945078" w:rsidRDefault="00E319ED" w:rsidP="00E319ED">
      <w:pPr>
        <w:overflowPunct w:val="0"/>
        <w:autoSpaceDE w:val="0"/>
        <w:autoSpaceDN w:val="0"/>
        <w:adjustRightInd w:val="0"/>
        <w:ind w:left="1135" w:hanging="284"/>
        <w:rPr>
          <w:lang w:eastAsia="en-GB"/>
        </w:rPr>
      </w:pPr>
      <w:r w:rsidRPr="00945078">
        <w:rPr>
          <w:lang w:eastAsia="en-GB"/>
        </w:rPr>
        <w:t>-</w:t>
      </w:r>
      <w:r w:rsidRPr="00945078">
        <w:rPr>
          <w:lang w:eastAsia="en-GB"/>
        </w:rPr>
        <w:tab/>
        <w:t xml:space="preserve">stop and reset </w:t>
      </w:r>
      <w:r w:rsidRPr="00945078">
        <w:rPr>
          <w:i/>
          <w:lang w:eastAsia="en-GB"/>
        </w:rPr>
        <w:t>t-Reassembly</w:t>
      </w:r>
      <w:r w:rsidRPr="00945078">
        <w:rPr>
          <w:lang w:eastAsia="en-GB"/>
        </w:rPr>
        <w:t>.</w:t>
      </w:r>
    </w:p>
    <w:p w14:paraId="4CB752ED" w14:textId="77777777" w:rsidR="00E319ED" w:rsidRPr="00945078" w:rsidRDefault="00E319ED" w:rsidP="00E319ED">
      <w:pPr>
        <w:overflowPunct w:val="0"/>
        <w:autoSpaceDE w:val="0"/>
        <w:autoSpaceDN w:val="0"/>
        <w:adjustRightInd w:val="0"/>
        <w:ind w:firstLine="284"/>
        <w:rPr>
          <w:lang w:eastAsia="en-GB"/>
        </w:rPr>
      </w:pPr>
      <w:r w:rsidRPr="00945078">
        <w:rPr>
          <w:lang w:eastAsia="en-GB"/>
        </w:rPr>
        <w:t>-</w:t>
      </w:r>
      <w:r w:rsidRPr="00945078">
        <w:rPr>
          <w:lang w:eastAsia="en-GB"/>
        </w:rPr>
        <w:tab/>
        <w:t xml:space="preserve">if </w:t>
      </w:r>
      <w:r w:rsidRPr="00945078">
        <w:rPr>
          <w:i/>
          <w:lang w:eastAsia="en-GB"/>
        </w:rPr>
        <w:t>t-Reassembly</w:t>
      </w:r>
      <w:r w:rsidRPr="00945078">
        <w:rPr>
          <w:lang w:eastAsia="en-GB"/>
        </w:rPr>
        <w:t xml:space="preserve"> is not running (includes the case </w:t>
      </w:r>
      <w:r w:rsidRPr="00945078">
        <w:rPr>
          <w:i/>
          <w:lang w:eastAsia="en-GB"/>
        </w:rPr>
        <w:t>t-Reassembly</w:t>
      </w:r>
      <w:r w:rsidRPr="00945078">
        <w:rPr>
          <w:lang w:eastAsia="en-GB"/>
        </w:rPr>
        <w:t xml:space="preserve"> is stopped due to actions above):</w:t>
      </w:r>
    </w:p>
    <w:p w14:paraId="2FF52850" w14:textId="77777777" w:rsidR="00E319ED" w:rsidRPr="00945078" w:rsidRDefault="00E319ED" w:rsidP="00E319ED">
      <w:pPr>
        <w:overflowPunct w:val="0"/>
        <w:autoSpaceDE w:val="0"/>
        <w:autoSpaceDN w:val="0"/>
        <w:adjustRightInd w:val="0"/>
        <w:ind w:left="851" w:hanging="284"/>
        <w:rPr>
          <w:lang w:eastAsia="en-GB"/>
        </w:rPr>
      </w:pPr>
      <w:r w:rsidRPr="00945078">
        <w:rPr>
          <w:lang w:eastAsia="en-GB"/>
        </w:rPr>
        <w:t>-</w:t>
      </w:r>
      <w:r w:rsidRPr="00945078">
        <w:rPr>
          <w:lang w:eastAsia="en-GB"/>
        </w:rPr>
        <w:tab/>
        <w:t>if RX_Next_Highest&gt; RX_Next +1; or</w:t>
      </w:r>
    </w:p>
    <w:p w14:paraId="6B185336" w14:textId="77777777" w:rsidR="00E319ED" w:rsidRPr="00945078" w:rsidRDefault="00E319ED" w:rsidP="00E319ED">
      <w:pPr>
        <w:overflowPunct w:val="0"/>
        <w:autoSpaceDE w:val="0"/>
        <w:autoSpaceDN w:val="0"/>
        <w:adjustRightInd w:val="0"/>
        <w:ind w:left="851" w:hanging="284"/>
        <w:rPr>
          <w:lang w:eastAsia="en-GB"/>
        </w:rPr>
      </w:pPr>
      <w:r w:rsidRPr="00945078">
        <w:rPr>
          <w:lang w:eastAsia="en-GB"/>
        </w:rPr>
        <w:t>-</w:t>
      </w:r>
      <w:r w:rsidRPr="00945078">
        <w:rPr>
          <w:lang w:eastAsia="en-GB"/>
        </w:rPr>
        <w:tab/>
        <w:t>if RX_Next_Highest = RX_Next + 1 and there is at least one missing byte segment of the SDU associated with SN = RX_Next before the last byte of all received segments of this SDU:</w:t>
      </w:r>
    </w:p>
    <w:p w14:paraId="1F3D29C4" w14:textId="77777777" w:rsidR="00E319ED" w:rsidRPr="00945078" w:rsidRDefault="00E319ED" w:rsidP="00E319ED">
      <w:pPr>
        <w:overflowPunct w:val="0"/>
        <w:autoSpaceDE w:val="0"/>
        <w:autoSpaceDN w:val="0"/>
        <w:adjustRightInd w:val="0"/>
        <w:ind w:left="1135" w:hanging="284"/>
        <w:rPr>
          <w:lang w:eastAsia="en-GB"/>
        </w:rPr>
      </w:pPr>
      <w:r w:rsidRPr="00945078">
        <w:rPr>
          <w:lang w:eastAsia="en-GB"/>
        </w:rPr>
        <w:t>-</w:t>
      </w:r>
      <w:r w:rsidRPr="00945078">
        <w:rPr>
          <w:lang w:eastAsia="en-GB"/>
        </w:rPr>
        <w:tab/>
        <w:t xml:space="preserve">start </w:t>
      </w:r>
      <w:r w:rsidRPr="00945078">
        <w:rPr>
          <w:i/>
          <w:lang w:eastAsia="en-GB"/>
        </w:rPr>
        <w:t>t-Reassembly</w:t>
      </w:r>
      <w:r w:rsidRPr="00945078">
        <w:rPr>
          <w:lang w:eastAsia="en-GB"/>
        </w:rPr>
        <w:t>;</w:t>
      </w:r>
    </w:p>
    <w:p w14:paraId="08781474" w14:textId="77777777" w:rsidR="00E319ED" w:rsidRPr="00945078" w:rsidRDefault="00E319ED" w:rsidP="00E319ED">
      <w:pPr>
        <w:overflowPunct w:val="0"/>
        <w:autoSpaceDE w:val="0"/>
        <w:autoSpaceDN w:val="0"/>
        <w:adjustRightInd w:val="0"/>
        <w:ind w:left="1135" w:hanging="284"/>
        <w:rPr>
          <w:lang w:eastAsia="en-GB"/>
        </w:rPr>
      </w:pPr>
      <w:r w:rsidRPr="00945078">
        <w:rPr>
          <w:lang w:eastAsia="en-GB"/>
        </w:rPr>
        <w:t>-</w:t>
      </w:r>
      <w:r w:rsidRPr="00945078">
        <w:rPr>
          <w:lang w:eastAsia="en-GB"/>
        </w:rPr>
        <w:tab/>
        <w:t>set RX_Next_Status_Trigger to RX_Next_Highest.</w:t>
      </w:r>
    </w:p>
    <w:p w14:paraId="01B56E3A" w14:textId="77777777" w:rsidR="00E319ED" w:rsidRPr="00445094" w:rsidRDefault="00E319ED" w:rsidP="00E319ED">
      <w:pPr>
        <w:pStyle w:val="B1"/>
        <w:ind w:left="0" w:firstLine="284"/>
        <w:rPr>
          <w:ins w:id="23" w:author="Nokia" w:date="2024-11-05T14:54:00Z" w16du:dateUtc="2024-11-05T12:54:00Z"/>
          <w:rPrChange w:id="24" w:author="Nokia" w:date="2024-11-05T14:54:00Z" w16du:dateUtc="2024-11-05T12:54:00Z">
            <w:rPr>
              <w:ins w:id="25" w:author="Nokia" w:date="2024-11-05T14:54:00Z" w16du:dateUtc="2024-11-05T12:54:00Z"/>
              <w:color w:val="5B9BD5" w:themeColor="accent1"/>
              <w:u w:val="single"/>
            </w:rPr>
          </w:rPrChange>
        </w:rPr>
      </w:pPr>
      <w:ins w:id="26" w:author="Nokia" w:date="2024-11-05T14:54:00Z" w16du:dateUtc="2024-11-05T12:54:00Z">
        <w:r w:rsidRPr="00445094">
          <w:rPr>
            <w:rPrChange w:id="27" w:author="Nokia" w:date="2024-11-05T14:54:00Z" w16du:dateUtc="2024-11-05T12:54:00Z">
              <w:rPr>
                <w:color w:val="5B9BD5" w:themeColor="accent1"/>
                <w:u w:val="single"/>
              </w:rPr>
            </w:rPrChange>
          </w:rPr>
          <w:t>-</w:t>
        </w:r>
        <w:r w:rsidRPr="00445094">
          <w:rPr>
            <w:rPrChange w:id="28" w:author="Nokia" w:date="2024-11-05T14:54:00Z" w16du:dateUtc="2024-11-05T12:54:00Z">
              <w:rPr>
                <w:color w:val="5B9BD5" w:themeColor="accent1"/>
                <w:u w:val="single"/>
              </w:rPr>
            </w:rPrChange>
          </w:rPr>
          <w:tab/>
          <w:t xml:space="preserve">if </w:t>
        </w:r>
        <w:r w:rsidRPr="00445094">
          <w:rPr>
            <w:i/>
            <w:rPrChange w:id="29" w:author="Nokia" w:date="2024-11-05T14:54:00Z" w16du:dateUtc="2024-11-05T12:54:00Z">
              <w:rPr>
                <w:i/>
                <w:color w:val="5B9BD5" w:themeColor="accent1"/>
                <w:u w:val="single"/>
              </w:rPr>
            </w:rPrChange>
          </w:rPr>
          <w:t>t-Abandon</w:t>
        </w:r>
        <w:r w:rsidRPr="00445094">
          <w:rPr>
            <w:rPrChange w:id="30" w:author="Nokia" w:date="2024-11-05T14:54:00Z" w16du:dateUtc="2024-11-05T12:54:00Z">
              <w:rPr>
                <w:color w:val="5B9BD5" w:themeColor="accent1"/>
                <w:u w:val="single"/>
              </w:rPr>
            </w:rPrChange>
          </w:rPr>
          <w:t xml:space="preserve"> is running:</w:t>
        </w:r>
      </w:ins>
    </w:p>
    <w:p w14:paraId="28525082" w14:textId="77777777" w:rsidR="00E319ED" w:rsidRPr="00445094" w:rsidRDefault="00E319ED" w:rsidP="00E319ED">
      <w:pPr>
        <w:pStyle w:val="B2"/>
        <w:rPr>
          <w:ins w:id="31" w:author="Nokia" w:date="2024-11-05T14:54:00Z" w16du:dateUtc="2024-11-05T12:54:00Z"/>
          <w:rPrChange w:id="32" w:author="Nokia" w:date="2024-11-05T14:54:00Z" w16du:dateUtc="2024-11-05T12:54:00Z">
            <w:rPr>
              <w:ins w:id="33" w:author="Nokia" w:date="2024-11-05T14:54:00Z" w16du:dateUtc="2024-11-05T12:54:00Z"/>
              <w:color w:val="5B9BD5" w:themeColor="accent1"/>
              <w:u w:val="single"/>
            </w:rPr>
          </w:rPrChange>
        </w:rPr>
      </w:pPr>
      <w:ins w:id="34" w:author="Nokia" w:date="2024-11-05T14:54:00Z" w16du:dateUtc="2024-11-05T12:54:00Z">
        <w:r w:rsidRPr="00445094">
          <w:rPr>
            <w:rPrChange w:id="35" w:author="Nokia" w:date="2024-11-05T14:54:00Z" w16du:dateUtc="2024-11-05T12:54:00Z">
              <w:rPr>
                <w:color w:val="5B9BD5" w:themeColor="accent1"/>
                <w:u w:val="single"/>
              </w:rPr>
            </w:rPrChange>
          </w:rPr>
          <w:t>-</w:t>
        </w:r>
        <w:r w:rsidRPr="00445094">
          <w:rPr>
            <w:rPrChange w:id="36" w:author="Nokia" w:date="2024-11-05T14:54:00Z" w16du:dateUtc="2024-11-05T12:54:00Z">
              <w:rPr>
                <w:color w:val="5B9BD5" w:themeColor="accent1"/>
                <w:u w:val="single"/>
              </w:rPr>
            </w:rPrChange>
          </w:rPr>
          <w:tab/>
          <w:t>if RX_Abandon_Trigger = RX_Next; or</w:t>
        </w:r>
      </w:ins>
    </w:p>
    <w:p w14:paraId="78E74FDC" w14:textId="77777777" w:rsidR="00E319ED" w:rsidRPr="00445094" w:rsidRDefault="00E319ED" w:rsidP="00E319ED">
      <w:pPr>
        <w:pStyle w:val="B2"/>
        <w:rPr>
          <w:ins w:id="37" w:author="Nokia" w:date="2024-11-05T14:54:00Z" w16du:dateUtc="2024-11-05T12:54:00Z"/>
          <w:rPrChange w:id="38" w:author="Nokia" w:date="2024-11-05T14:54:00Z" w16du:dateUtc="2024-11-05T12:54:00Z">
            <w:rPr>
              <w:ins w:id="39" w:author="Nokia" w:date="2024-11-05T14:54:00Z" w16du:dateUtc="2024-11-05T12:54:00Z"/>
              <w:color w:val="5B9BD5" w:themeColor="accent1"/>
              <w:u w:val="single"/>
            </w:rPr>
          </w:rPrChange>
        </w:rPr>
      </w:pPr>
      <w:ins w:id="40" w:author="Nokia" w:date="2024-11-05T14:54:00Z" w16du:dateUtc="2024-11-05T12:54:00Z">
        <w:r w:rsidRPr="00445094">
          <w:rPr>
            <w:rPrChange w:id="41" w:author="Nokia" w:date="2024-11-05T14:54:00Z" w16du:dateUtc="2024-11-05T12:54:00Z">
              <w:rPr>
                <w:color w:val="5B9BD5" w:themeColor="accent1"/>
                <w:u w:val="single"/>
              </w:rPr>
            </w:rPrChange>
          </w:rPr>
          <w:t>-</w:t>
        </w:r>
        <w:r w:rsidRPr="00445094">
          <w:rPr>
            <w:rPrChange w:id="42" w:author="Nokia" w:date="2024-11-05T14:54:00Z" w16du:dateUtc="2024-11-05T12:54:00Z">
              <w:rPr>
                <w:color w:val="5B9BD5" w:themeColor="accent1"/>
                <w:u w:val="single"/>
              </w:rPr>
            </w:rPrChange>
          </w:rPr>
          <w:tab/>
          <w:t>if RX_ Abandon _Trigger = RX_Next + 1 and there is no missing byte segment of the SDU associated with SN = RX_Next before the last byte of all received segments of this SDU; or</w:t>
        </w:r>
      </w:ins>
    </w:p>
    <w:p w14:paraId="5CEFAA73" w14:textId="77777777" w:rsidR="00E319ED" w:rsidRPr="00445094" w:rsidRDefault="00E319ED" w:rsidP="00E319ED">
      <w:pPr>
        <w:pStyle w:val="B2"/>
        <w:rPr>
          <w:ins w:id="43" w:author="Nokia" w:date="2024-11-05T14:54:00Z" w16du:dateUtc="2024-11-05T12:54:00Z"/>
          <w:rPrChange w:id="44" w:author="Nokia" w:date="2024-11-05T14:54:00Z" w16du:dateUtc="2024-11-05T12:54:00Z">
            <w:rPr>
              <w:ins w:id="45" w:author="Nokia" w:date="2024-11-05T14:54:00Z" w16du:dateUtc="2024-11-05T12:54:00Z"/>
              <w:color w:val="5B9BD5" w:themeColor="accent1"/>
              <w:u w:val="single"/>
            </w:rPr>
          </w:rPrChange>
        </w:rPr>
      </w:pPr>
      <w:ins w:id="46" w:author="Nokia" w:date="2024-11-05T14:54:00Z" w16du:dateUtc="2024-11-05T12:54:00Z">
        <w:r w:rsidRPr="00445094">
          <w:rPr>
            <w:rPrChange w:id="47" w:author="Nokia" w:date="2024-11-05T14:54:00Z" w16du:dateUtc="2024-11-05T12:54:00Z">
              <w:rPr>
                <w:color w:val="5B9BD5" w:themeColor="accent1"/>
                <w:u w:val="single"/>
              </w:rPr>
            </w:rPrChange>
          </w:rPr>
          <w:t>-</w:t>
        </w:r>
        <w:r w:rsidRPr="00445094">
          <w:rPr>
            <w:rPrChange w:id="48" w:author="Nokia" w:date="2024-11-05T14:54:00Z" w16du:dateUtc="2024-11-05T12:54:00Z">
              <w:rPr>
                <w:color w:val="5B9BD5" w:themeColor="accent1"/>
                <w:u w:val="single"/>
              </w:rPr>
            </w:rPrChange>
          </w:rPr>
          <w:tab/>
          <w:t>if RX_Abandon_Trigger falls outside of the receiving window and RX_Abandon_Trigger is not equal to RX_Next + AM_Window_Size:</w:t>
        </w:r>
      </w:ins>
    </w:p>
    <w:p w14:paraId="716ADD9C" w14:textId="77777777" w:rsidR="00E319ED" w:rsidRPr="00445094" w:rsidRDefault="00E319ED" w:rsidP="00E319ED">
      <w:pPr>
        <w:pStyle w:val="B3"/>
        <w:rPr>
          <w:ins w:id="49" w:author="Nokia" w:date="2024-11-05T14:54:00Z" w16du:dateUtc="2024-11-05T12:54:00Z"/>
          <w:rPrChange w:id="50" w:author="Nokia" w:date="2024-11-05T14:54:00Z" w16du:dateUtc="2024-11-05T12:54:00Z">
            <w:rPr>
              <w:ins w:id="51" w:author="Nokia" w:date="2024-11-05T14:54:00Z" w16du:dateUtc="2024-11-05T12:54:00Z"/>
              <w:color w:val="5B9BD5" w:themeColor="accent1"/>
              <w:u w:val="single"/>
            </w:rPr>
          </w:rPrChange>
        </w:rPr>
      </w:pPr>
      <w:ins w:id="52" w:author="Nokia" w:date="2024-11-05T14:54:00Z" w16du:dateUtc="2024-11-05T12:54:00Z">
        <w:r w:rsidRPr="00445094">
          <w:rPr>
            <w:rPrChange w:id="53" w:author="Nokia" w:date="2024-11-05T14:54:00Z" w16du:dateUtc="2024-11-05T12:54:00Z">
              <w:rPr>
                <w:color w:val="5B9BD5" w:themeColor="accent1"/>
                <w:u w:val="single"/>
              </w:rPr>
            </w:rPrChange>
          </w:rPr>
          <w:t>-</w:t>
        </w:r>
        <w:r w:rsidRPr="00445094">
          <w:rPr>
            <w:rPrChange w:id="54" w:author="Nokia" w:date="2024-11-05T14:54:00Z" w16du:dateUtc="2024-11-05T12:54:00Z">
              <w:rPr>
                <w:color w:val="5B9BD5" w:themeColor="accent1"/>
                <w:u w:val="single"/>
              </w:rPr>
            </w:rPrChange>
          </w:rPr>
          <w:tab/>
          <w:t xml:space="preserve">stop and reset </w:t>
        </w:r>
        <w:r w:rsidRPr="00445094">
          <w:rPr>
            <w:i/>
            <w:rPrChange w:id="55" w:author="Nokia" w:date="2024-11-05T14:54:00Z" w16du:dateUtc="2024-11-05T12:54:00Z">
              <w:rPr>
                <w:i/>
                <w:color w:val="5B9BD5" w:themeColor="accent1"/>
                <w:u w:val="single"/>
              </w:rPr>
            </w:rPrChange>
          </w:rPr>
          <w:t>t-Abandon</w:t>
        </w:r>
        <w:r w:rsidRPr="00445094">
          <w:rPr>
            <w:rPrChange w:id="56" w:author="Nokia" w:date="2024-11-05T14:54:00Z" w16du:dateUtc="2024-11-05T12:54:00Z">
              <w:rPr>
                <w:color w:val="5B9BD5" w:themeColor="accent1"/>
                <w:u w:val="single"/>
              </w:rPr>
            </w:rPrChange>
          </w:rPr>
          <w:t>.</w:t>
        </w:r>
      </w:ins>
    </w:p>
    <w:p w14:paraId="2BC48FBA" w14:textId="77777777" w:rsidR="00E319ED" w:rsidRPr="00445094" w:rsidRDefault="00E319ED" w:rsidP="00E319ED">
      <w:pPr>
        <w:pStyle w:val="B1"/>
        <w:ind w:left="0" w:firstLine="284"/>
        <w:rPr>
          <w:ins w:id="57" w:author="Nokia" w:date="2024-11-05T14:54:00Z" w16du:dateUtc="2024-11-05T12:54:00Z"/>
          <w:rPrChange w:id="58" w:author="Nokia" w:date="2024-11-05T14:54:00Z" w16du:dateUtc="2024-11-05T12:54:00Z">
            <w:rPr>
              <w:ins w:id="59" w:author="Nokia" w:date="2024-11-05T14:54:00Z" w16du:dateUtc="2024-11-05T12:54:00Z"/>
              <w:color w:val="5B9BD5" w:themeColor="accent1"/>
              <w:u w:val="single"/>
            </w:rPr>
          </w:rPrChange>
        </w:rPr>
      </w:pPr>
      <w:ins w:id="60" w:author="Nokia" w:date="2024-11-05T14:54:00Z" w16du:dateUtc="2024-11-05T12:54:00Z">
        <w:r w:rsidRPr="00445094">
          <w:rPr>
            <w:rPrChange w:id="61" w:author="Nokia" w:date="2024-11-05T14:54:00Z" w16du:dateUtc="2024-11-05T12:54:00Z">
              <w:rPr>
                <w:color w:val="5B9BD5" w:themeColor="accent1"/>
                <w:u w:val="single"/>
              </w:rPr>
            </w:rPrChange>
          </w:rPr>
          <w:t>-</w:t>
        </w:r>
        <w:r w:rsidRPr="00445094">
          <w:rPr>
            <w:rPrChange w:id="62" w:author="Nokia" w:date="2024-11-05T14:54:00Z" w16du:dateUtc="2024-11-05T12:54:00Z">
              <w:rPr>
                <w:color w:val="5B9BD5" w:themeColor="accent1"/>
                <w:u w:val="single"/>
              </w:rPr>
            </w:rPrChange>
          </w:rPr>
          <w:tab/>
          <w:t xml:space="preserve">if </w:t>
        </w:r>
        <w:r w:rsidRPr="00445094">
          <w:rPr>
            <w:i/>
            <w:rPrChange w:id="63" w:author="Nokia" w:date="2024-11-05T14:54:00Z" w16du:dateUtc="2024-11-05T12:54:00Z">
              <w:rPr>
                <w:i/>
                <w:color w:val="5B9BD5" w:themeColor="accent1"/>
                <w:u w:val="single"/>
              </w:rPr>
            </w:rPrChange>
          </w:rPr>
          <w:t>t-Abandon</w:t>
        </w:r>
        <w:r w:rsidRPr="00445094">
          <w:rPr>
            <w:rPrChange w:id="64" w:author="Nokia" w:date="2024-11-05T14:54:00Z" w16du:dateUtc="2024-11-05T12:54:00Z">
              <w:rPr>
                <w:color w:val="5B9BD5" w:themeColor="accent1"/>
                <w:u w:val="single"/>
              </w:rPr>
            </w:rPrChange>
          </w:rPr>
          <w:t xml:space="preserve"> is configured and is not running (includes the case </w:t>
        </w:r>
        <w:r w:rsidRPr="00445094">
          <w:rPr>
            <w:i/>
            <w:rPrChange w:id="65" w:author="Nokia" w:date="2024-11-05T14:54:00Z" w16du:dateUtc="2024-11-05T12:54:00Z">
              <w:rPr>
                <w:i/>
                <w:color w:val="5B9BD5" w:themeColor="accent1"/>
                <w:u w:val="single"/>
              </w:rPr>
            </w:rPrChange>
          </w:rPr>
          <w:t>t-Abandon</w:t>
        </w:r>
        <w:r w:rsidRPr="00445094">
          <w:rPr>
            <w:rPrChange w:id="66" w:author="Nokia" w:date="2024-11-05T14:54:00Z" w16du:dateUtc="2024-11-05T12:54:00Z">
              <w:rPr>
                <w:color w:val="5B9BD5" w:themeColor="accent1"/>
                <w:u w:val="single"/>
              </w:rPr>
            </w:rPrChange>
          </w:rPr>
          <w:t xml:space="preserve"> is stopped due to actions above):</w:t>
        </w:r>
      </w:ins>
    </w:p>
    <w:p w14:paraId="2ECA9555" w14:textId="77777777" w:rsidR="00E319ED" w:rsidRPr="00445094" w:rsidRDefault="00E319ED" w:rsidP="00E319ED">
      <w:pPr>
        <w:pStyle w:val="B2"/>
        <w:rPr>
          <w:ins w:id="67" w:author="Nokia" w:date="2024-11-05T14:54:00Z" w16du:dateUtc="2024-11-05T12:54:00Z"/>
          <w:rPrChange w:id="68" w:author="Nokia" w:date="2024-11-05T14:54:00Z" w16du:dateUtc="2024-11-05T12:54:00Z">
            <w:rPr>
              <w:ins w:id="69" w:author="Nokia" w:date="2024-11-05T14:54:00Z" w16du:dateUtc="2024-11-05T12:54:00Z"/>
              <w:color w:val="5B9BD5" w:themeColor="accent1"/>
              <w:u w:val="single"/>
            </w:rPr>
          </w:rPrChange>
        </w:rPr>
      </w:pPr>
      <w:ins w:id="70" w:author="Nokia" w:date="2024-11-05T14:54:00Z" w16du:dateUtc="2024-11-05T12:54:00Z">
        <w:r w:rsidRPr="00445094">
          <w:rPr>
            <w:rPrChange w:id="71" w:author="Nokia" w:date="2024-11-05T14:54:00Z" w16du:dateUtc="2024-11-05T12:54:00Z">
              <w:rPr>
                <w:color w:val="5B9BD5" w:themeColor="accent1"/>
                <w:u w:val="single"/>
              </w:rPr>
            </w:rPrChange>
          </w:rPr>
          <w:t>-</w:t>
        </w:r>
        <w:r w:rsidRPr="00445094">
          <w:rPr>
            <w:rPrChange w:id="72" w:author="Nokia" w:date="2024-11-05T14:54:00Z" w16du:dateUtc="2024-11-05T12:54:00Z">
              <w:rPr>
                <w:color w:val="5B9BD5" w:themeColor="accent1"/>
                <w:u w:val="single"/>
              </w:rPr>
            </w:rPrChange>
          </w:rPr>
          <w:tab/>
          <w:t>if RX_Next_Highest&gt; RX_Next +1; or</w:t>
        </w:r>
      </w:ins>
    </w:p>
    <w:p w14:paraId="2CCFB1A6" w14:textId="77777777" w:rsidR="00E319ED" w:rsidRPr="00445094" w:rsidRDefault="00E319ED" w:rsidP="00E319ED">
      <w:pPr>
        <w:pStyle w:val="B2"/>
        <w:rPr>
          <w:ins w:id="73" w:author="Nokia" w:date="2024-11-05T14:54:00Z" w16du:dateUtc="2024-11-05T12:54:00Z"/>
          <w:rPrChange w:id="74" w:author="Nokia" w:date="2024-11-05T14:54:00Z" w16du:dateUtc="2024-11-05T12:54:00Z">
            <w:rPr>
              <w:ins w:id="75" w:author="Nokia" w:date="2024-11-05T14:54:00Z" w16du:dateUtc="2024-11-05T12:54:00Z"/>
              <w:color w:val="5B9BD5" w:themeColor="accent1"/>
              <w:u w:val="single"/>
            </w:rPr>
          </w:rPrChange>
        </w:rPr>
      </w:pPr>
      <w:ins w:id="76" w:author="Nokia" w:date="2024-11-05T14:54:00Z" w16du:dateUtc="2024-11-05T12:54:00Z">
        <w:r w:rsidRPr="00445094">
          <w:rPr>
            <w:rPrChange w:id="77" w:author="Nokia" w:date="2024-11-05T14:54:00Z" w16du:dateUtc="2024-11-05T12:54:00Z">
              <w:rPr>
                <w:color w:val="5B9BD5" w:themeColor="accent1"/>
                <w:u w:val="single"/>
              </w:rPr>
            </w:rPrChange>
          </w:rPr>
          <w:t>-</w:t>
        </w:r>
        <w:r w:rsidRPr="00445094">
          <w:rPr>
            <w:rPrChange w:id="78" w:author="Nokia" w:date="2024-11-05T14:54:00Z" w16du:dateUtc="2024-11-05T12:54:00Z">
              <w:rPr>
                <w:color w:val="5B9BD5" w:themeColor="accent1"/>
                <w:u w:val="single"/>
              </w:rPr>
            </w:rPrChange>
          </w:rPr>
          <w:tab/>
          <w:t>if RX_Next_Highest = RX_Next + 1 and there is at least one missing byte segment of the SDU associated with SN = RX_Next before the last byte of all received segments of this SDU:</w:t>
        </w:r>
      </w:ins>
    </w:p>
    <w:p w14:paraId="36DF09FE" w14:textId="77777777" w:rsidR="00E319ED" w:rsidRPr="00445094" w:rsidRDefault="00E319ED" w:rsidP="00E319ED">
      <w:pPr>
        <w:pStyle w:val="B3"/>
        <w:rPr>
          <w:ins w:id="79" w:author="Nokia" w:date="2024-11-05T14:54:00Z" w16du:dateUtc="2024-11-05T12:54:00Z"/>
          <w:rPrChange w:id="80" w:author="Nokia" w:date="2024-11-05T14:54:00Z" w16du:dateUtc="2024-11-05T12:54:00Z">
            <w:rPr>
              <w:ins w:id="81" w:author="Nokia" w:date="2024-11-05T14:54:00Z" w16du:dateUtc="2024-11-05T12:54:00Z"/>
              <w:color w:val="5B9BD5" w:themeColor="accent1"/>
              <w:u w:val="single"/>
            </w:rPr>
          </w:rPrChange>
        </w:rPr>
      </w:pPr>
      <w:ins w:id="82" w:author="Nokia" w:date="2024-11-05T14:54:00Z" w16du:dateUtc="2024-11-05T12:54:00Z">
        <w:r w:rsidRPr="00445094">
          <w:rPr>
            <w:rPrChange w:id="83" w:author="Nokia" w:date="2024-11-05T14:54:00Z" w16du:dateUtc="2024-11-05T12:54:00Z">
              <w:rPr>
                <w:color w:val="5B9BD5" w:themeColor="accent1"/>
                <w:u w:val="single"/>
              </w:rPr>
            </w:rPrChange>
          </w:rPr>
          <w:t>-</w:t>
        </w:r>
        <w:r w:rsidRPr="00445094">
          <w:rPr>
            <w:rPrChange w:id="84" w:author="Nokia" w:date="2024-11-05T14:54:00Z" w16du:dateUtc="2024-11-05T12:54:00Z">
              <w:rPr>
                <w:color w:val="5B9BD5" w:themeColor="accent1"/>
                <w:u w:val="single"/>
              </w:rPr>
            </w:rPrChange>
          </w:rPr>
          <w:tab/>
          <w:t xml:space="preserve">start </w:t>
        </w:r>
        <w:r w:rsidRPr="00445094">
          <w:rPr>
            <w:i/>
            <w:rPrChange w:id="85" w:author="Nokia" w:date="2024-11-05T14:54:00Z" w16du:dateUtc="2024-11-05T12:54:00Z">
              <w:rPr>
                <w:i/>
                <w:color w:val="5B9BD5" w:themeColor="accent1"/>
                <w:u w:val="single"/>
              </w:rPr>
            </w:rPrChange>
          </w:rPr>
          <w:t>t-Abandon</w:t>
        </w:r>
        <w:r w:rsidRPr="00445094">
          <w:rPr>
            <w:rPrChange w:id="86" w:author="Nokia" w:date="2024-11-05T14:54:00Z" w16du:dateUtc="2024-11-05T12:54:00Z">
              <w:rPr>
                <w:color w:val="5B9BD5" w:themeColor="accent1"/>
                <w:u w:val="single"/>
              </w:rPr>
            </w:rPrChange>
          </w:rPr>
          <w:t>;</w:t>
        </w:r>
      </w:ins>
    </w:p>
    <w:p w14:paraId="258F2333" w14:textId="77777777" w:rsidR="00E319ED" w:rsidRPr="00445094" w:rsidRDefault="00E319ED" w:rsidP="00E319ED">
      <w:pPr>
        <w:pStyle w:val="B3"/>
        <w:rPr>
          <w:ins w:id="87" w:author="Nokia" w:date="2024-11-05T14:54:00Z" w16du:dateUtc="2024-11-05T12:54:00Z"/>
          <w:rPrChange w:id="88" w:author="Nokia" w:date="2024-11-05T14:54:00Z" w16du:dateUtc="2024-11-05T12:54:00Z">
            <w:rPr>
              <w:ins w:id="89" w:author="Nokia" w:date="2024-11-05T14:54:00Z" w16du:dateUtc="2024-11-05T12:54:00Z"/>
              <w:color w:val="5B9BD5" w:themeColor="accent1"/>
              <w:u w:val="single"/>
            </w:rPr>
          </w:rPrChange>
        </w:rPr>
      </w:pPr>
      <w:ins w:id="90" w:author="Nokia" w:date="2024-11-05T14:54:00Z" w16du:dateUtc="2024-11-05T12:54:00Z">
        <w:r w:rsidRPr="00445094">
          <w:rPr>
            <w:rPrChange w:id="91" w:author="Nokia" w:date="2024-11-05T14:54:00Z" w16du:dateUtc="2024-11-05T12:54:00Z">
              <w:rPr>
                <w:color w:val="5B9BD5" w:themeColor="accent1"/>
                <w:u w:val="single"/>
              </w:rPr>
            </w:rPrChange>
          </w:rPr>
          <w:t>-</w:t>
        </w:r>
        <w:r w:rsidRPr="00445094">
          <w:rPr>
            <w:rPrChange w:id="92" w:author="Nokia" w:date="2024-11-05T14:54:00Z" w16du:dateUtc="2024-11-05T12:54:00Z">
              <w:rPr>
                <w:color w:val="5B9BD5" w:themeColor="accent1"/>
                <w:u w:val="single"/>
              </w:rPr>
            </w:rPrChange>
          </w:rPr>
          <w:tab/>
          <w:t>set RX_Abandon_Trigger to RX_Next_Highest.</w:t>
        </w:r>
      </w:ins>
    </w:p>
    <w:p w14:paraId="7F4631C4" w14:textId="77777777" w:rsidR="00E319ED" w:rsidRPr="00E936F7" w:rsidRDefault="00E319ED" w:rsidP="00E319ED">
      <w:pPr>
        <w:pStyle w:val="Heading5"/>
        <w:rPr>
          <w:ins w:id="93" w:author="Nokia" w:date="2024-11-05T15:16:00Z" w16du:dateUtc="2024-11-05T13:16:00Z"/>
        </w:rPr>
      </w:pPr>
      <w:ins w:id="94" w:author="Nokia" w:date="2024-11-05T15:16:00Z" w16du:dateUtc="2024-11-05T13:16:00Z">
        <w:r w:rsidRPr="00E936F7">
          <w:t>5.2.3.2.X</w:t>
        </w:r>
        <w:r w:rsidRPr="00E936F7">
          <w:tab/>
          <w:t xml:space="preserve">Actions when </w:t>
        </w:r>
        <w:r w:rsidRPr="00E936F7">
          <w:rPr>
            <w:i/>
          </w:rPr>
          <w:t>t-Abandon</w:t>
        </w:r>
        <w:r w:rsidRPr="00E936F7">
          <w:t xml:space="preserve"> expires</w:t>
        </w:r>
      </w:ins>
    </w:p>
    <w:p w14:paraId="42F02F07" w14:textId="77777777" w:rsidR="00E319ED" w:rsidRPr="00E936F7" w:rsidRDefault="00E319ED" w:rsidP="00E319ED">
      <w:pPr>
        <w:overflowPunct w:val="0"/>
        <w:autoSpaceDE w:val="0"/>
        <w:autoSpaceDN w:val="0"/>
        <w:adjustRightInd w:val="0"/>
        <w:textAlignment w:val="baseline"/>
        <w:rPr>
          <w:ins w:id="95" w:author="Nokia" w:date="2024-11-05T15:16:00Z" w16du:dateUtc="2024-11-05T13:16:00Z"/>
          <w:bCs/>
          <w:lang w:eastAsia="ko-KR"/>
        </w:rPr>
      </w:pPr>
      <w:ins w:id="96" w:author="Nokia" w:date="2024-11-05T15:16:00Z" w16du:dateUtc="2024-11-05T13:16:00Z">
        <w:r w:rsidRPr="00E936F7">
          <w:rPr>
            <w:bCs/>
            <w:lang w:eastAsia="ko-KR"/>
          </w:rPr>
          <w:t xml:space="preserve">When </w:t>
        </w:r>
        <w:r w:rsidRPr="00E936F7">
          <w:rPr>
            <w:bCs/>
            <w:i/>
            <w:lang w:eastAsia="ko-KR"/>
          </w:rPr>
          <w:t>t-Abandon</w:t>
        </w:r>
        <w:r w:rsidRPr="00E936F7">
          <w:rPr>
            <w:bCs/>
            <w:lang w:eastAsia="ko-KR"/>
          </w:rPr>
          <w:t xml:space="preserve"> expires, the receiving side of an AM RLC entity shall:</w:t>
        </w:r>
      </w:ins>
    </w:p>
    <w:p w14:paraId="1348FF14" w14:textId="77777777" w:rsidR="00E319ED" w:rsidRPr="00E936F7" w:rsidRDefault="00E319ED" w:rsidP="00E319ED">
      <w:pPr>
        <w:overflowPunct w:val="0"/>
        <w:autoSpaceDE w:val="0"/>
        <w:autoSpaceDN w:val="0"/>
        <w:adjustRightInd w:val="0"/>
        <w:ind w:left="568" w:hanging="284"/>
        <w:textAlignment w:val="baseline"/>
        <w:rPr>
          <w:ins w:id="97" w:author="Nokia" w:date="2024-11-05T15:16:00Z" w16du:dateUtc="2024-11-05T13:16:00Z"/>
          <w:lang w:eastAsia="ja-JP"/>
        </w:rPr>
      </w:pPr>
      <w:ins w:id="98" w:author="Nokia" w:date="2024-11-05T15:16:00Z" w16du:dateUtc="2024-11-05T13:16:00Z">
        <w:r w:rsidRPr="00E936F7">
          <w:rPr>
            <w:lang w:eastAsia="ja-JP"/>
          </w:rPr>
          <w:t>-</w:t>
        </w:r>
        <w:r w:rsidRPr="00E936F7">
          <w:rPr>
            <w:lang w:eastAsia="ja-JP"/>
          </w:rPr>
          <w:tab/>
          <w:t xml:space="preserve">update RX_Next to the SN of the first SN &gt;= RX_Abandon_Trigger </w:t>
        </w:r>
        <w:r w:rsidRPr="00E936F7">
          <w:t>for which not all bytes have been received</w:t>
        </w:r>
        <w:r w:rsidRPr="00E936F7">
          <w:rPr>
            <w:lang w:eastAsia="ja-JP"/>
          </w:rPr>
          <w:t>;</w:t>
        </w:r>
      </w:ins>
    </w:p>
    <w:p w14:paraId="726E6C71" w14:textId="77777777" w:rsidR="00E319ED" w:rsidRPr="00E936F7" w:rsidRDefault="00E319ED" w:rsidP="00E319ED">
      <w:pPr>
        <w:overflowPunct w:val="0"/>
        <w:autoSpaceDE w:val="0"/>
        <w:autoSpaceDN w:val="0"/>
        <w:adjustRightInd w:val="0"/>
        <w:ind w:left="568" w:hanging="284"/>
        <w:textAlignment w:val="baseline"/>
        <w:rPr>
          <w:ins w:id="99" w:author="Nokia" w:date="2024-11-05T15:16:00Z" w16du:dateUtc="2024-11-05T13:16:00Z"/>
          <w:lang w:eastAsia="ja-JP"/>
        </w:rPr>
      </w:pPr>
      <w:ins w:id="100" w:author="Nokia" w:date="2024-11-05T15:16:00Z" w16du:dateUtc="2024-11-05T13:16:00Z">
        <w:r w:rsidRPr="00E936F7">
          <w:rPr>
            <w:lang w:eastAsia="ja-JP"/>
          </w:rPr>
          <w:t>-</w:t>
        </w:r>
        <w:r w:rsidRPr="00E936F7">
          <w:rPr>
            <w:lang w:eastAsia="ja-JP"/>
          </w:rPr>
          <w:tab/>
          <w:t>discard all segments with SN &lt; updated RX_Next;</w:t>
        </w:r>
      </w:ins>
    </w:p>
    <w:p w14:paraId="11432483" w14:textId="77777777" w:rsidR="00E319ED" w:rsidRPr="00E936F7" w:rsidRDefault="00E319ED" w:rsidP="00E319ED">
      <w:pPr>
        <w:overflowPunct w:val="0"/>
        <w:autoSpaceDE w:val="0"/>
        <w:autoSpaceDN w:val="0"/>
        <w:adjustRightInd w:val="0"/>
        <w:ind w:left="568" w:hanging="284"/>
        <w:textAlignment w:val="baseline"/>
        <w:rPr>
          <w:ins w:id="101" w:author="Nokia" w:date="2024-11-05T15:16:00Z" w16du:dateUtc="2024-11-05T13:16:00Z"/>
          <w:lang w:eastAsia="ja-JP"/>
        </w:rPr>
      </w:pPr>
      <w:ins w:id="102" w:author="Nokia" w:date="2024-11-05T15:16:00Z" w16du:dateUtc="2024-11-05T13:16:00Z">
        <w:r w:rsidRPr="00E936F7">
          <w:rPr>
            <w:lang w:eastAsia="ja-JP"/>
          </w:rPr>
          <w:t>-</w:t>
        </w:r>
        <w:r w:rsidRPr="00E936F7">
          <w:rPr>
            <w:lang w:eastAsia="ja-JP"/>
          </w:rPr>
          <w:tab/>
          <w:t>if RX_Next_Highest &gt; RX_Next + 1; or</w:t>
        </w:r>
      </w:ins>
    </w:p>
    <w:p w14:paraId="57DC7A00" w14:textId="77777777" w:rsidR="00E319ED" w:rsidRPr="00E936F7" w:rsidRDefault="00E319ED" w:rsidP="00E319ED">
      <w:pPr>
        <w:overflowPunct w:val="0"/>
        <w:autoSpaceDE w:val="0"/>
        <w:autoSpaceDN w:val="0"/>
        <w:adjustRightInd w:val="0"/>
        <w:ind w:left="568" w:hanging="284"/>
        <w:textAlignment w:val="baseline"/>
        <w:rPr>
          <w:ins w:id="103" w:author="Nokia" w:date="2024-11-05T15:16:00Z" w16du:dateUtc="2024-11-05T13:16:00Z"/>
          <w:lang w:eastAsia="ja-JP"/>
        </w:rPr>
      </w:pPr>
      <w:ins w:id="104" w:author="Nokia" w:date="2024-11-05T15:16:00Z" w16du:dateUtc="2024-11-05T13:16:00Z">
        <w:r w:rsidRPr="00E936F7">
          <w:rPr>
            <w:lang w:eastAsia="ja-JP"/>
          </w:rPr>
          <w:t>-</w:t>
        </w:r>
        <w:r w:rsidRPr="00E936F7">
          <w:rPr>
            <w:lang w:eastAsia="ja-JP"/>
          </w:rPr>
          <w:tab/>
          <w:t>if RX_Next_Highest = RX_Next + 1 and there is at least one missing byte segment of the RLC SDU associated with SN = RX_Next before the last byte of all received segments of this RLC SDU:</w:t>
        </w:r>
      </w:ins>
    </w:p>
    <w:p w14:paraId="4041259F" w14:textId="77777777" w:rsidR="00E319ED" w:rsidRPr="00E936F7" w:rsidRDefault="00E319ED" w:rsidP="00E319ED">
      <w:pPr>
        <w:overflowPunct w:val="0"/>
        <w:autoSpaceDE w:val="0"/>
        <w:autoSpaceDN w:val="0"/>
        <w:adjustRightInd w:val="0"/>
        <w:ind w:left="851" w:hanging="284"/>
        <w:textAlignment w:val="baseline"/>
        <w:rPr>
          <w:ins w:id="105" w:author="Nokia" w:date="2024-11-05T15:16:00Z" w16du:dateUtc="2024-11-05T13:16:00Z"/>
          <w:lang w:eastAsia="ja-JP"/>
        </w:rPr>
      </w:pPr>
      <w:ins w:id="106" w:author="Nokia" w:date="2024-11-05T15:16:00Z" w16du:dateUtc="2024-11-05T13:16:00Z">
        <w:r w:rsidRPr="00E936F7">
          <w:rPr>
            <w:lang w:eastAsia="ja-JP"/>
          </w:rPr>
          <w:t>-</w:t>
        </w:r>
        <w:r w:rsidRPr="00E936F7">
          <w:rPr>
            <w:lang w:eastAsia="ja-JP"/>
          </w:rPr>
          <w:tab/>
          <w:t>start t-Abandon;</w:t>
        </w:r>
      </w:ins>
    </w:p>
    <w:p w14:paraId="1E4D1384" w14:textId="77777777" w:rsidR="00E319ED" w:rsidRPr="00E936F7" w:rsidRDefault="00E319ED" w:rsidP="00E319ED">
      <w:pPr>
        <w:overflowPunct w:val="0"/>
        <w:autoSpaceDE w:val="0"/>
        <w:autoSpaceDN w:val="0"/>
        <w:adjustRightInd w:val="0"/>
        <w:ind w:left="851" w:hanging="284"/>
        <w:textAlignment w:val="baseline"/>
        <w:rPr>
          <w:ins w:id="107" w:author="Nokia" w:date="2024-11-05T15:16:00Z" w16du:dateUtc="2024-11-05T13:16:00Z"/>
          <w:lang w:eastAsia="ja-JP"/>
        </w:rPr>
      </w:pPr>
      <w:ins w:id="108" w:author="Nokia" w:date="2024-11-05T15:16:00Z" w16du:dateUtc="2024-11-05T13:16:00Z">
        <w:r w:rsidRPr="00E936F7">
          <w:rPr>
            <w:lang w:eastAsia="ja-JP"/>
          </w:rPr>
          <w:t>-</w:t>
        </w:r>
        <w:r w:rsidRPr="00E936F7">
          <w:rPr>
            <w:lang w:eastAsia="ja-JP"/>
          </w:rPr>
          <w:tab/>
          <w:t>set RX_Abandon_Trigger to RX_Next_Highest.</w:t>
        </w:r>
      </w:ins>
    </w:p>
    <w:p w14:paraId="0DF25EC3" w14:textId="77777777" w:rsidR="00E319ED" w:rsidRPr="00E936F7" w:rsidRDefault="00E319ED" w:rsidP="00E319ED">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109" w:name="_Toc171715339"/>
      <w:r w:rsidRPr="00E936F7">
        <w:rPr>
          <w:rFonts w:ascii="Arial" w:eastAsia="MS Mincho" w:hAnsi="Arial"/>
          <w:sz w:val="32"/>
          <w:lang w:eastAsia="ja-JP"/>
        </w:rPr>
        <w:t>5</w:t>
      </w:r>
      <w:r w:rsidRPr="00E936F7">
        <w:rPr>
          <w:rFonts w:ascii="Arial" w:hAnsi="Arial"/>
          <w:sz w:val="32"/>
          <w:lang w:eastAsia="ja-JP"/>
        </w:rPr>
        <w:t>.</w:t>
      </w:r>
      <w:r w:rsidRPr="00E936F7">
        <w:rPr>
          <w:rFonts w:ascii="Arial" w:eastAsia="MS Mincho" w:hAnsi="Arial"/>
          <w:sz w:val="32"/>
          <w:lang w:eastAsia="ja-JP"/>
        </w:rPr>
        <w:t>4</w:t>
      </w:r>
      <w:r w:rsidRPr="00E936F7">
        <w:rPr>
          <w:rFonts w:ascii="Arial" w:hAnsi="Arial"/>
          <w:sz w:val="32"/>
          <w:lang w:eastAsia="ja-JP"/>
        </w:rPr>
        <w:tab/>
      </w:r>
      <w:r w:rsidRPr="00E936F7">
        <w:rPr>
          <w:rFonts w:ascii="Arial" w:eastAsia="MS Mincho" w:hAnsi="Arial"/>
          <w:sz w:val="32"/>
          <w:lang w:eastAsia="ja-JP"/>
        </w:rPr>
        <w:t>SDU discard procedures</w:t>
      </w:r>
      <w:bookmarkEnd w:id="109"/>
    </w:p>
    <w:p w14:paraId="262A0DF9" w14:textId="77777777" w:rsidR="00E319ED" w:rsidRPr="00E936F7" w:rsidRDefault="00E319ED" w:rsidP="00E319ED">
      <w:pPr>
        <w:overflowPunct w:val="0"/>
        <w:autoSpaceDE w:val="0"/>
        <w:autoSpaceDN w:val="0"/>
        <w:adjustRightInd w:val="0"/>
        <w:textAlignment w:val="baseline"/>
        <w:rPr>
          <w:ins w:id="110" w:author="Nokia" w:date="2024-11-05T15:21:00Z" w16du:dateUtc="2024-11-05T13:21:00Z"/>
          <w:bCs/>
          <w:lang w:eastAsia="ko-KR"/>
          <w:rPrChange w:id="111" w:author="Nokia" w:date="2024-11-05T15:21:00Z" w16du:dateUtc="2024-11-05T13:21:00Z">
            <w:rPr>
              <w:ins w:id="112" w:author="Nokia" w:date="2024-11-05T15:21:00Z" w16du:dateUtc="2024-11-05T13:21:00Z"/>
              <w:bCs/>
              <w:color w:val="5B9BD5" w:themeColor="accent1"/>
              <w:u w:val="single"/>
              <w:lang w:eastAsia="ko-KR"/>
            </w:rPr>
          </w:rPrChange>
        </w:rPr>
      </w:pPr>
      <w:ins w:id="113" w:author="Nokia" w:date="2024-11-05T15:21:00Z" w16du:dateUtc="2024-11-05T13:21:00Z">
        <w:r w:rsidRPr="00E936F7">
          <w:rPr>
            <w:bCs/>
            <w:lang w:eastAsia="ko-KR"/>
            <w:rPrChange w:id="114" w:author="Nokia" w:date="2024-11-05T15:21:00Z" w16du:dateUtc="2024-11-05T13:21:00Z">
              <w:rPr>
                <w:bCs/>
                <w:color w:val="5B9BD5" w:themeColor="accent1"/>
                <w:u w:val="single"/>
                <w:lang w:eastAsia="ko-KR"/>
              </w:rPr>
            </w:rPrChange>
          </w:rPr>
          <w:t xml:space="preserve">When indicated from upper layer (e.g. PDCP) to discard a particular RLC SDU, the transmitting side of an AM RLC entity configured with </w:t>
        </w:r>
        <w:r w:rsidRPr="00E936F7">
          <w:rPr>
            <w:i/>
            <w:lang w:eastAsia="ja-JP"/>
            <w:rPrChange w:id="115" w:author="Nokia" w:date="2024-11-05T15:21:00Z" w16du:dateUtc="2024-11-05T13:21:00Z">
              <w:rPr>
                <w:i/>
                <w:color w:val="5B9BD5" w:themeColor="accent1"/>
                <w:u w:val="single"/>
                <w:lang w:eastAsia="ja-JP"/>
              </w:rPr>
            </w:rPrChange>
          </w:rPr>
          <w:t>t-Abandon</w:t>
        </w:r>
        <w:r w:rsidRPr="00E936F7">
          <w:rPr>
            <w:lang w:eastAsia="ja-JP"/>
            <w:rPrChange w:id="116" w:author="Nokia" w:date="2024-11-05T15:21:00Z" w16du:dateUtc="2024-11-05T13:21:00Z">
              <w:rPr>
                <w:color w:val="5B9BD5" w:themeColor="accent1"/>
                <w:u w:val="single"/>
                <w:lang w:eastAsia="ja-JP"/>
              </w:rPr>
            </w:rPrChange>
          </w:rPr>
          <w:t xml:space="preserve"> </w:t>
        </w:r>
        <w:r w:rsidRPr="00E936F7">
          <w:rPr>
            <w:bCs/>
            <w:lang w:eastAsia="ko-KR"/>
            <w:rPrChange w:id="117" w:author="Nokia" w:date="2024-11-05T15:21:00Z" w16du:dateUtc="2024-11-05T13:21:00Z">
              <w:rPr>
                <w:bCs/>
                <w:color w:val="5B9BD5" w:themeColor="accent1"/>
                <w:u w:val="single"/>
                <w:lang w:eastAsia="ko-KR"/>
              </w:rPr>
            </w:rPrChange>
          </w:rPr>
          <w:t>shall discard the indicated RLC SDU along with any corresponding RLC Data PDUs.</w:t>
        </w:r>
      </w:ins>
    </w:p>
    <w:p w14:paraId="3666C699" w14:textId="77777777" w:rsidR="00E319ED" w:rsidRPr="00E936F7" w:rsidRDefault="00E319ED" w:rsidP="00E319ED">
      <w:pPr>
        <w:overflowPunct w:val="0"/>
        <w:autoSpaceDE w:val="0"/>
        <w:autoSpaceDN w:val="0"/>
        <w:adjustRightInd w:val="0"/>
        <w:rPr>
          <w:bCs/>
          <w:lang w:eastAsia="ko-KR"/>
        </w:rPr>
      </w:pPr>
      <w:r w:rsidRPr="00E936F7">
        <w:rPr>
          <w:bCs/>
          <w:lang w:eastAsia="ko-KR"/>
        </w:rPr>
        <w:t xml:space="preserve">When indicated from upper layer (e.g. PDCP) to discard a particular RLC SDU, the transmitting side of an AM RLC entity </w:t>
      </w:r>
      <w:ins w:id="118" w:author="Nokia" w:date="2024-11-05T15:22:00Z" w16du:dateUtc="2024-11-05T13:22:00Z">
        <w:r>
          <w:rPr>
            <w:bCs/>
            <w:lang w:eastAsia="ko-KR"/>
          </w:rPr>
          <w:t xml:space="preserve">not </w:t>
        </w:r>
        <w:r w:rsidRPr="00C77B97">
          <w:rPr>
            <w:bCs/>
            <w:lang w:eastAsia="ko-KR"/>
          </w:rPr>
          <w:t xml:space="preserve">configured with </w:t>
        </w:r>
        <w:r w:rsidRPr="00C77B97">
          <w:rPr>
            <w:i/>
            <w:lang w:eastAsia="ja-JP"/>
          </w:rPr>
          <w:t>t-Abandon</w:t>
        </w:r>
        <w:r w:rsidRPr="00C77B97">
          <w:rPr>
            <w:lang w:eastAsia="ja-JP"/>
          </w:rPr>
          <w:t xml:space="preserve"> </w:t>
        </w:r>
      </w:ins>
      <w:r w:rsidRPr="00E936F7">
        <w:rPr>
          <w:bCs/>
          <w:lang w:eastAsia="ko-KR"/>
        </w:rPr>
        <w:t xml:space="preserve">or the transmitting UM RLC entity shall discard the indicated RLC SDU, if neither the RLC SDU nor a segment thereof has been submitted to the lower layers. The transmitting side of an AM RLC entity </w:t>
      </w:r>
      <w:ins w:id="119" w:author="Nokia" w:date="2024-11-05T15:22:00Z" w16du:dateUtc="2024-11-05T13:22:00Z">
        <w:r>
          <w:rPr>
            <w:bCs/>
            <w:lang w:eastAsia="ko-KR"/>
          </w:rPr>
          <w:t xml:space="preserve">not </w:t>
        </w:r>
        <w:r w:rsidRPr="00C77B97">
          <w:rPr>
            <w:bCs/>
            <w:lang w:eastAsia="ko-KR"/>
          </w:rPr>
          <w:t xml:space="preserve">configured with </w:t>
        </w:r>
        <w:r w:rsidRPr="00C77B97">
          <w:rPr>
            <w:i/>
            <w:lang w:eastAsia="ja-JP"/>
          </w:rPr>
          <w:t>t-Abandon</w:t>
        </w:r>
        <w:r w:rsidRPr="00C77B97">
          <w:rPr>
            <w:lang w:eastAsia="ja-JP"/>
          </w:rPr>
          <w:t xml:space="preserve"> </w:t>
        </w:r>
      </w:ins>
      <w:r w:rsidRPr="00E936F7">
        <w:rPr>
          <w:bCs/>
          <w:lang w:eastAsia="ko-KR"/>
        </w:rPr>
        <w:t>shall not introduce an RLC SN gap when discarding an RLC SDU.</w:t>
      </w:r>
    </w:p>
    <w:p w14:paraId="1FDDBDD1" w14:textId="77777777" w:rsidR="00E319ED" w:rsidRPr="00A13C5E" w:rsidRDefault="00E319ED" w:rsidP="00E319ED">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120" w:name="_Toc171715375"/>
      <w:r w:rsidRPr="00A13C5E">
        <w:rPr>
          <w:rFonts w:ascii="Arial" w:eastAsia="MS Mincho" w:hAnsi="Arial"/>
          <w:sz w:val="32"/>
          <w:lang w:eastAsia="ja-JP"/>
        </w:rPr>
        <w:t>7</w:t>
      </w:r>
      <w:r w:rsidRPr="00A13C5E">
        <w:rPr>
          <w:rFonts w:ascii="Arial" w:hAnsi="Arial"/>
          <w:sz w:val="32"/>
          <w:lang w:eastAsia="ja-JP"/>
        </w:rPr>
        <w:t>.</w:t>
      </w:r>
      <w:r w:rsidRPr="00A13C5E">
        <w:rPr>
          <w:rFonts w:ascii="Arial" w:eastAsia="MS Mincho" w:hAnsi="Arial"/>
          <w:sz w:val="32"/>
          <w:lang w:eastAsia="ja-JP"/>
        </w:rPr>
        <w:t>1</w:t>
      </w:r>
      <w:r w:rsidRPr="00A13C5E">
        <w:rPr>
          <w:rFonts w:ascii="Arial" w:hAnsi="Arial"/>
          <w:sz w:val="32"/>
          <w:lang w:eastAsia="ja-JP"/>
        </w:rPr>
        <w:tab/>
      </w:r>
      <w:r w:rsidRPr="00A13C5E">
        <w:rPr>
          <w:rFonts w:ascii="Arial" w:eastAsia="MS Mincho" w:hAnsi="Arial"/>
          <w:sz w:val="32"/>
          <w:lang w:eastAsia="ja-JP"/>
        </w:rPr>
        <w:t>State variables</w:t>
      </w:r>
      <w:bookmarkEnd w:id="120"/>
    </w:p>
    <w:p w14:paraId="18C7B36D" w14:textId="77777777" w:rsidR="00E319ED" w:rsidRDefault="00E319ED" w:rsidP="00E319ED">
      <w:pPr>
        <w:overflowPunct w:val="0"/>
        <w:autoSpaceDE w:val="0"/>
        <w:autoSpaceDN w:val="0"/>
        <w:adjustRightInd w:val="0"/>
        <w:textAlignment w:val="baseline"/>
        <w:rPr>
          <w:rFonts w:cstheme="minorHAnsi"/>
        </w:rPr>
      </w:pPr>
      <w:r w:rsidRPr="00E03935">
        <w:rPr>
          <w:rFonts w:cstheme="minorHAnsi"/>
          <w:highlight w:val="yellow"/>
        </w:rPr>
        <w:t>&lt;…&gt;</w:t>
      </w:r>
    </w:p>
    <w:p w14:paraId="403B0E6D" w14:textId="77777777" w:rsidR="00E319ED" w:rsidRPr="00A13C5E" w:rsidRDefault="00E319ED" w:rsidP="00E319ED">
      <w:pPr>
        <w:overflowPunct w:val="0"/>
        <w:autoSpaceDE w:val="0"/>
        <w:autoSpaceDN w:val="0"/>
        <w:adjustRightInd w:val="0"/>
        <w:textAlignment w:val="baseline"/>
        <w:rPr>
          <w:ins w:id="121" w:author="Nokia" w:date="2024-11-05T15:24:00Z" w16du:dateUtc="2024-11-05T13:24:00Z"/>
          <w:lang w:eastAsia="ja-JP"/>
          <w:rPrChange w:id="122" w:author="Nokia" w:date="2024-11-05T15:24:00Z" w16du:dateUtc="2024-11-05T13:24:00Z">
            <w:rPr>
              <w:ins w:id="123" w:author="Nokia" w:date="2024-11-05T15:24:00Z" w16du:dateUtc="2024-11-05T13:24:00Z"/>
              <w:color w:val="5B9BD5" w:themeColor="accent1"/>
              <w:u w:val="single"/>
              <w:lang w:eastAsia="ja-JP"/>
            </w:rPr>
          </w:rPrChange>
        </w:rPr>
      </w:pPr>
      <w:ins w:id="124" w:author="Nokia" w:date="2024-11-05T15:24:00Z" w16du:dateUtc="2024-11-05T13:24:00Z">
        <w:r w:rsidRPr="00A13C5E">
          <w:rPr>
            <w:lang w:eastAsia="ja-JP"/>
            <w:rPrChange w:id="125" w:author="Nokia" w:date="2024-11-05T15:24:00Z" w16du:dateUtc="2024-11-05T13:24:00Z">
              <w:rPr>
                <w:color w:val="5B9BD5" w:themeColor="accent1"/>
                <w:u w:val="single"/>
                <w:lang w:eastAsia="ja-JP"/>
              </w:rPr>
            </w:rPrChange>
          </w:rPr>
          <w:t xml:space="preserve">The receiving side of each AM RLC entity </w:t>
        </w:r>
        <w:r w:rsidRPr="00A13C5E">
          <w:rPr>
            <w:bCs/>
            <w:lang w:eastAsia="ko-KR"/>
            <w:rPrChange w:id="126" w:author="Nokia" w:date="2024-11-05T15:24:00Z" w16du:dateUtc="2024-11-05T13:24:00Z">
              <w:rPr>
                <w:bCs/>
                <w:color w:val="5B9BD5" w:themeColor="accent1"/>
                <w:u w:val="single"/>
                <w:lang w:eastAsia="ko-KR"/>
              </w:rPr>
            </w:rPrChange>
          </w:rPr>
          <w:t xml:space="preserve">configured with </w:t>
        </w:r>
        <w:r w:rsidRPr="00A13C5E">
          <w:rPr>
            <w:i/>
            <w:lang w:eastAsia="ja-JP"/>
            <w:rPrChange w:id="127" w:author="Nokia" w:date="2024-11-05T15:24:00Z" w16du:dateUtc="2024-11-05T13:24:00Z">
              <w:rPr>
                <w:i/>
                <w:color w:val="5B9BD5" w:themeColor="accent1"/>
                <w:u w:val="single"/>
                <w:lang w:eastAsia="ja-JP"/>
              </w:rPr>
            </w:rPrChange>
          </w:rPr>
          <w:t>t-Abandon</w:t>
        </w:r>
        <w:r w:rsidRPr="00A13C5E">
          <w:rPr>
            <w:lang w:eastAsia="ja-JP"/>
            <w:rPrChange w:id="128" w:author="Nokia" w:date="2024-11-05T15:24:00Z" w16du:dateUtc="2024-11-05T13:24:00Z">
              <w:rPr>
                <w:color w:val="5B9BD5" w:themeColor="accent1"/>
                <w:u w:val="single"/>
                <w:lang w:eastAsia="ja-JP"/>
              </w:rPr>
            </w:rPrChange>
          </w:rPr>
          <w:t xml:space="preserve"> shall maintain the following state variables:</w:t>
        </w:r>
      </w:ins>
    </w:p>
    <w:p w14:paraId="34A53D6C" w14:textId="77777777" w:rsidR="00E319ED" w:rsidRPr="00A13C5E" w:rsidRDefault="00E319ED" w:rsidP="00E319ED">
      <w:pPr>
        <w:overflowPunct w:val="0"/>
        <w:autoSpaceDE w:val="0"/>
        <w:autoSpaceDN w:val="0"/>
        <w:adjustRightInd w:val="0"/>
        <w:textAlignment w:val="baseline"/>
        <w:rPr>
          <w:ins w:id="129" w:author="Nokia" w:date="2024-11-05T15:24:00Z" w16du:dateUtc="2024-11-05T13:24:00Z"/>
          <w:lang w:eastAsia="ja-JP"/>
          <w:rPrChange w:id="130" w:author="Nokia" w:date="2024-11-05T15:24:00Z" w16du:dateUtc="2024-11-05T13:24:00Z">
            <w:rPr>
              <w:ins w:id="131" w:author="Nokia" w:date="2024-11-05T15:24:00Z" w16du:dateUtc="2024-11-05T13:24:00Z"/>
              <w:color w:val="5B9BD5" w:themeColor="accent1"/>
              <w:u w:val="single"/>
              <w:lang w:eastAsia="ja-JP"/>
            </w:rPr>
          </w:rPrChange>
        </w:rPr>
      </w:pPr>
      <w:ins w:id="132" w:author="Nokia" w:date="2024-11-05T15:24:00Z" w16du:dateUtc="2024-11-05T13:24:00Z">
        <w:r w:rsidRPr="00A13C5E">
          <w:rPr>
            <w:lang w:eastAsia="ja-JP"/>
            <w:rPrChange w:id="133" w:author="Nokia" w:date="2024-11-05T15:24:00Z" w16du:dateUtc="2024-11-05T13:24:00Z">
              <w:rPr>
                <w:color w:val="5B9BD5" w:themeColor="accent1"/>
                <w:u w:val="single"/>
                <w:lang w:eastAsia="ja-JP"/>
              </w:rPr>
            </w:rPrChange>
          </w:rPr>
          <w:t xml:space="preserve">a) RX_Abandon_Trigger – </w:t>
        </w:r>
        <w:r w:rsidRPr="00A13C5E">
          <w:rPr>
            <w:i/>
            <w:lang w:eastAsia="ja-JP"/>
            <w:rPrChange w:id="134" w:author="Nokia" w:date="2024-11-05T15:24:00Z" w16du:dateUtc="2024-11-05T13:24:00Z">
              <w:rPr>
                <w:i/>
                <w:color w:val="5B9BD5" w:themeColor="accent1"/>
                <w:u w:val="single"/>
                <w:lang w:eastAsia="ja-JP"/>
              </w:rPr>
            </w:rPrChange>
          </w:rPr>
          <w:t>t-Abandon</w:t>
        </w:r>
        <w:r w:rsidRPr="00A13C5E">
          <w:rPr>
            <w:lang w:eastAsia="ja-JP"/>
            <w:rPrChange w:id="135" w:author="Nokia" w:date="2024-11-05T15:24:00Z" w16du:dateUtc="2024-11-05T13:24:00Z">
              <w:rPr>
                <w:color w:val="5B9BD5" w:themeColor="accent1"/>
                <w:u w:val="single"/>
                <w:lang w:eastAsia="ja-JP"/>
              </w:rPr>
            </w:rPrChange>
          </w:rPr>
          <w:t xml:space="preserve"> state variable</w:t>
        </w:r>
      </w:ins>
    </w:p>
    <w:p w14:paraId="42321933" w14:textId="77777777" w:rsidR="00E319ED" w:rsidRPr="00A13C5E" w:rsidRDefault="00E319ED" w:rsidP="00E319ED">
      <w:pPr>
        <w:overflowPunct w:val="0"/>
        <w:autoSpaceDE w:val="0"/>
        <w:autoSpaceDN w:val="0"/>
        <w:adjustRightInd w:val="0"/>
        <w:textAlignment w:val="baseline"/>
        <w:rPr>
          <w:ins w:id="136" w:author="Nokia" w:date="2024-11-05T15:24:00Z" w16du:dateUtc="2024-11-05T13:24:00Z"/>
          <w:lang w:eastAsia="ja-JP"/>
          <w:rPrChange w:id="137" w:author="Nokia" w:date="2024-11-05T15:24:00Z" w16du:dateUtc="2024-11-05T13:24:00Z">
            <w:rPr>
              <w:ins w:id="138" w:author="Nokia" w:date="2024-11-05T15:24:00Z" w16du:dateUtc="2024-11-05T13:24:00Z"/>
              <w:color w:val="5B9BD5" w:themeColor="accent1"/>
              <w:u w:val="single"/>
              <w:lang w:eastAsia="ja-JP"/>
            </w:rPr>
          </w:rPrChange>
        </w:rPr>
      </w:pPr>
      <w:ins w:id="139" w:author="Nokia" w:date="2024-11-05T15:24:00Z" w16du:dateUtc="2024-11-05T13:24:00Z">
        <w:r w:rsidRPr="00A13C5E">
          <w:rPr>
            <w:lang w:eastAsia="ja-JP"/>
            <w:rPrChange w:id="140" w:author="Nokia" w:date="2024-11-05T15:24:00Z" w16du:dateUtc="2024-11-05T13:24:00Z">
              <w:rPr>
                <w:color w:val="5B9BD5" w:themeColor="accent1"/>
                <w:u w:val="single"/>
                <w:lang w:eastAsia="ja-JP"/>
              </w:rPr>
            </w:rPrChange>
          </w:rPr>
          <w:t xml:space="preserve">This state variable holds the value of the SN following the SN of the RLC SDU which triggered </w:t>
        </w:r>
        <w:r w:rsidRPr="00A13C5E">
          <w:rPr>
            <w:i/>
            <w:lang w:eastAsia="ja-JP"/>
            <w:rPrChange w:id="141" w:author="Nokia" w:date="2024-11-05T15:24:00Z" w16du:dateUtc="2024-11-05T13:24:00Z">
              <w:rPr>
                <w:i/>
                <w:color w:val="5B9BD5" w:themeColor="accent1"/>
                <w:u w:val="single"/>
                <w:lang w:eastAsia="ja-JP"/>
              </w:rPr>
            </w:rPrChange>
          </w:rPr>
          <w:t>t-Abandon</w:t>
        </w:r>
        <w:r w:rsidRPr="00A13C5E">
          <w:rPr>
            <w:lang w:eastAsia="ja-JP"/>
            <w:rPrChange w:id="142" w:author="Nokia" w:date="2024-11-05T15:24:00Z" w16du:dateUtc="2024-11-05T13:24:00Z">
              <w:rPr>
                <w:color w:val="5B9BD5" w:themeColor="accent1"/>
                <w:u w:val="single"/>
                <w:lang w:eastAsia="ja-JP"/>
              </w:rPr>
            </w:rPrChange>
          </w:rPr>
          <w:t>.</w:t>
        </w:r>
      </w:ins>
    </w:p>
    <w:p w14:paraId="16FD7F83" w14:textId="77777777" w:rsidR="00E319ED" w:rsidDel="00A13C5E" w:rsidRDefault="00E319ED" w:rsidP="00E319ED">
      <w:pPr>
        <w:overflowPunct w:val="0"/>
        <w:autoSpaceDE w:val="0"/>
        <w:autoSpaceDN w:val="0"/>
        <w:adjustRightInd w:val="0"/>
        <w:textAlignment w:val="baseline"/>
        <w:rPr>
          <w:del w:id="143" w:author="Nokia" w:date="2024-11-05T15:24:00Z" w16du:dateUtc="2024-11-05T13:24:00Z"/>
          <w:rFonts w:cstheme="minorHAnsi"/>
        </w:rPr>
      </w:pPr>
    </w:p>
    <w:p w14:paraId="16119118" w14:textId="77777777" w:rsidR="00E319ED" w:rsidRDefault="00E319ED" w:rsidP="00E319ED">
      <w:pPr>
        <w:overflowPunct w:val="0"/>
        <w:autoSpaceDE w:val="0"/>
        <w:autoSpaceDN w:val="0"/>
        <w:adjustRightInd w:val="0"/>
        <w:textAlignment w:val="baseline"/>
        <w:rPr>
          <w:rFonts w:cstheme="minorHAnsi"/>
        </w:rPr>
      </w:pPr>
      <w:r w:rsidRPr="00E03935">
        <w:rPr>
          <w:rFonts w:cstheme="minorHAnsi"/>
          <w:highlight w:val="yellow"/>
        </w:rPr>
        <w:t>&lt;…&gt;</w:t>
      </w:r>
    </w:p>
    <w:p w14:paraId="3AF80AA7" w14:textId="77777777" w:rsidR="00E319ED" w:rsidRPr="006D2464" w:rsidRDefault="00E319ED" w:rsidP="00E319ED">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144" w:name="_Toc171715377"/>
      <w:r w:rsidRPr="006D2464">
        <w:rPr>
          <w:rFonts w:ascii="Arial" w:eastAsia="MS Mincho" w:hAnsi="Arial"/>
          <w:sz w:val="32"/>
          <w:lang w:eastAsia="ja-JP"/>
        </w:rPr>
        <w:t>7</w:t>
      </w:r>
      <w:r w:rsidRPr="006D2464">
        <w:rPr>
          <w:rFonts w:ascii="Arial" w:hAnsi="Arial"/>
          <w:sz w:val="32"/>
          <w:lang w:eastAsia="ja-JP"/>
        </w:rPr>
        <w:t>.</w:t>
      </w:r>
      <w:r w:rsidRPr="006D2464">
        <w:rPr>
          <w:rFonts w:ascii="Arial" w:eastAsia="MS Mincho" w:hAnsi="Arial"/>
          <w:sz w:val="32"/>
          <w:lang w:eastAsia="ja-JP"/>
        </w:rPr>
        <w:t>3</w:t>
      </w:r>
      <w:r w:rsidRPr="006D2464">
        <w:rPr>
          <w:rFonts w:ascii="Arial" w:hAnsi="Arial"/>
          <w:sz w:val="32"/>
          <w:lang w:eastAsia="ja-JP"/>
        </w:rPr>
        <w:tab/>
      </w:r>
      <w:r w:rsidRPr="006D2464">
        <w:rPr>
          <w:rFonts w:ascii="Arial" w:eastAsia="MS Mincho" w:hAnsi="Arial"/>
          <w:sz w:val="32"/>
          <w:lang w:eastAsia="ja-JP"/>
        </w:rPr>
        <w:t>Timers</w:t>
      </w:r>
      <w:bookmarkEnd w:id="144"/>
    </w:p>
    <w:p w14:paraId="58BD86B4" w14:textId="77777777" w:rsidR="00E319ED" w:rsidRPr="006D2464" w:rsidRDefault="00E319ED" w:rsidP="00E319ED">
      <w:pPr>
        <w:overflowPunct w:val="0"/>
        <w:autoSpaceDE w:val="0"/>
        <w:autoSpaceDN w:val="0"/>
        <w:adjustRightInd w:val="0"/>
        <w:rPr>
          <w:lang w:eastAsia="ja-JP"/>
        </w:rPr>
      </w:pPr>
      <w:r w:rsidRPr="006D2464">
        <w:rPr>
          <w:lang w:eastAsia="ja-JP"/>
        </w:rPr>
        <w:t>The following timers are configured by TS 38.331 [5]:</w:t>
      </w:r>
    </w:p>
    <w:p w14:paraId="79E57FA7" w14:textId="77777777" w:rsidR="00E319ED" w:rsidRPr="006D2464" w:rsidRDefault="00E319ED" w:rsidP="00E319ED">
      <w:pPr>
        <w:overflowPunct w:val="0"/>
        <w:autoSpaceDE w:val="0"/>
        <w:autoSpaceDN w:val="0"/>
        <w:adjustRightInd w:val="0"/>
        <w:rPr>
          <w:lang w:eastAsia="ja-JP"/>
        </w:rPr>
      </w:pPr>
      <w:r w:rsidRPr="006D2464">
        <w:rPr>
          <w:lang w:eastAsia="ja-JP"/>
        </w:rPr>
        <w:t xml:space="preserve">a) </w:t>
      </w:r>
      <w:r w:rsidRPr="006D2464">
        <w:rPr>
          <w:i/>
          <w:lang w:eastAsia="ja-JP"/>
        </w:rPr>
        <w:t>t-PollRetransmit</w:t>
      </w:r>
    </w:p>
    <w:p w14:paraId="745F28D2" w14:textId="77777777" w:rsidR="00E319ED" w:rsidRPr="006D2464" w:rsidRDefault="00E319ED" w:rsidP="00E319ED">
      <w:pPr>
        <w:overflowPunct w:val="0"/>
        <w:autoSpaceDE w:val="0"/>
        <w:autoSpaceDN w:val="0"/>
        <w:adjustRightInd w:val="0"/>
        <w:rPr>
          <w:lang w:eastAsia="ja-JP"/>
        </w:rPr>
      </w:pPr>
      <w:r w:rsidRPr="006D2464">
        <w:rPr>
          <w:lang w:eastAsia="ja-JP"/>
        </w:rPr>
        <w:t>This timer is used by the transmitting side of an AM RLC entity in order to retransmit a poll (see clause 5.3.3).</w:t>
      </w:r>
    </w:p>
    <w:p w14:paraId="01ADE393" w14:textId="77777777" w:rsidR="00E319ED" w:rsidRPr="006D2464" w:rsidRDefault="00E319ED" w:rsidP="00E319ED">
      <w:pPr>
        <w:overflowPunct w:val="0"/>
        <w:autoSpaceDE w:val="0"/>
        <w:autoSpaceDN w:val="0"/>
        <w:adjustRightInd w:val="0"/>
        <w:rPr>
          <w:lang w:eastAsia="ja-JP"/>
        </w:rPr>
      </w:pPr>
      <w:r w:rsidRPr="006D2464">
        <w:rPr>
          <w:lang w:eastAsia="ja-JP"/>
        </w:rPr>
        <w:t xml:space="preserve">b) </w:t>
      </w:r>
      <w:r w:rsidRPr="006D2464">
        <w:rPr>
          <w:bCs/>
          <w:i/>
          <w:lang w:eastAsia="ko-KR"/>
        </w:rPr>
        <w:t>t-Reassembly</w:t>
      </w:r>
    </w:p>
    <w:p w14:paraId="07002572" w14:textId="77777777" w:rsidR="00E319ED" w:rsidRPr="006D2464" w:rsidRDefault="00E319ED" w:rsidP="00E319ED">
      <w:pPr>
        <w:overflowPunct w:val="0"/>
        <w:autoSpaceDE w:val="0"/>
        <w:autoSpaceDN w:val="0"/>
        <w:adjustRightInd w:val="0"/>
        <w:rPr>
          <w:lang w:eastAsia="ja-JP"/>
        </w:rPr>
      </w:pPr>
      <w:r w:rsidRPr="006D2464">
        <w:rPr>
          <w:lang w:eastAsia="ja-JP"/>
        </w:rPr>
        <w:t xml:space="preserve">This timer is used by the receiving side of an AM RLC entity and receiving UM RLC entity in order to detect loss of RLC PDUs at lower layer (see clauses 5.2.2.2 and 5.2.3.2). If </w:t>
      </w:r>
      <w:r w:rsidRPr="006D2464">
        <w:rPr>
          <w:bCs/>
          <w:i/>
          <w:lang w:eastAsia="ko-KR"/>
        </w:rPr>
        <w:t>t-Reassembly</w:t>
      </w:r>
      <w:r w:rsidRPr="006D2464">
        <w:rPr>
          <w:bCs/>
          <w:lang w:eastAsia="ko-KR"/>
        </w:rPr>
        <w:t xml:space="preserve"> </w:t>
      </w:r>
      <w:r w:rsidRPr="006D2464">
        <w:rPr>
          <w:lang w:eastAsia="ja-JP"/>
        </w:rPr>
        <w:t xml:space="preserve">is running, </w:t>
      </w:r>
      <w:r w:rsidRPr="006D2464">
        <w:rPr>
          <w:bCs/>
          <w:i/>
          <w:lang w:eastAsia="ko-KR"/>
        </w:rPr>
        <w:t>t-Reassembly</w:t>
      </w:r>
      <w:r w:rsidRPr="006D2464">
        <w:rPr>
          <w:bCs/>
          <w:lang w:eastAsia="ko-KR"/>
        </w:rPr>
        <w:t xml:space="preserve"> </w:t>
      </w:r>
      <w:r w:rsidRPr="006D2464">
        <w:rPr>
          <w:lang w:eastAsia="ja-JP"/>
        </w:rPr>
        <w:t xml:space="preserve">shall not be started additionally, i.e. only one </w:t>
      </w:r>
      <w:r w:rsidRPr="006D2464">
        <w:rPr>
          <w:bCs/>
          <w:i/>
          <w:lang w:eastAsia="ko-KR"/>
        </w:rPr>
        <w:t>t-Reassembly</w:t>
      </w:r>
      <w:r w:rsidRPr="006D2464">
        <w:rPr>
          <w:bCs/>
          <w:lang w:eastAsia="ko-KR"/>
        </w:rPr>
        <w:t xml:space="preserve"> </w:t>
      </w:r>
      <w:r w:rsidRPr="006D2464">
        <w:rPr>
          <w:lang w:eastAsia="ja-JP"/>
        </w:rPr>
        <w:t>per RLC entity is running at a given time.</w:t>
      </w:r>
    </w:p>
    <w:p w14:paraId="2BA92BE2" w14:textId="77777777" w:rsidR="00E319ED" w:rsidRPr="006D2464" w:rsidRDefault="00E319ED" w:rsidP="00E319ED">
      <w:pPr>
        <w:overflowPunct w:val="0"/>
        <w:autoSpaceDE w:val="0"/>
        <w:autoSpaceDN w:val="0"/>
        <w:adjustRightInd w:val="0"/>
        <w:rPr>
          <w:lang w:eastAsia="ja-JP"/>
        </w:rPr>
      </w:pPr>
      <w:r w:rsidRPr="006D2464">
        <w:rPr>
          <w:lang w:eastAsia="ja-JP"/>
        </w:rPr>
        <w:t xml:space="preserve">c) </w:t>
      </w:r>
      <w:r w:rsidRPr="006D2464">
        <w:rPr>
          <w:i/>
          <w:lang w:eastAsia="ja-JP"/>
        </w:rPr>
        <w:t>t-StatusProhibit</w:t>
      </w:r>
    </w:p>
    <w:p w14:paraId="140540AE" w14:textId="77777777" w:rsidR="00E319ED" w:rsidRPr="006D2464" w:rsidRDefault="00E319ED" w:rsidP="00E319ED">
      <w:pPr>
        <w:overflowPunct w:val="0"/>
        <w:autoSpaceDE w:val="0"/>
        <w:autoSpaceDN w:val="0"/>
        <w:adjustRightInd w:val="0"/>
        <w:rPr>
          <w:lang w:eastAsia="ja-JP"/>
        </w:rPr>
      </w:pPr>
      <w:r w:rsidRPr="006D2464">
        <w:rPr>
          <w:lang w:eastAsia="ja-JP"/>
        </w:rPr>
        <w:t>This timer is used by the receiving side of an AM RLC entity in order to prohibit transmission of a STATUS PDU (see clause 5.3.4).</w:t>
      </w:r>
    </w:p>
    <w:p w14:paraId="288F17A9" w14:textId="77777777" w:rsidR="00E319ED" w:rsidRPr="006D2464" w:rsidRDefault="00E319ED" w:rsidP="00E319ED">
      <w:pPr>
        <w:overflowPunct w:val="0"/>
        <w:autoSpaceDE w:val="0"/>
        <w:autoSpaceDN w:val="0"/>
        <w:adjustRightInd w:val="0"/>
        <w:textAlignment w:val="baseline"/>
        <w:rPr>
          <w:ins w:id="145" w:author="Nokia" w:date="2024-11-05T15:27:00Z" w16du:dateUtc="2024-11-05T13:27:00Z"/>
          <w:lang w:eastAsia="ja-JP"/>
          <w:rPrChange w:id="146" w:author="Nokia" w:date="2024-11-05T15:27:00Z" w16du:dateUtc="2024-11-05T13:27:00Z">
            <w:rPr>
              <w:ins w:id="147" w:author="Nokia" w:date="2024-11-05T15:27:00Z" w16du:dateUtc="2024-11-05T13:27:00Z"/>
              <w:color w:val="5B9BD5" w:themeColor="accent1"/>
              <w:u w:val="single"/>
              <w:lang w:eastAsia="ja-JP"/>
            </w:rPr>
          </w:rPrChange>
        </w:rPr>
      </w:pPr>
      <w:ins w:id="148" w:author="Nokia" w:date="2024-11-05T15:27:00Z" w16du:dateUtc="2024-11-05T13:27:00Z">
        <w:r>
          <w:rPr>
            <w:lang w:eastAsia="ja-JP"/>
          </w:rPr>
          <w:t>X</w:t>
        </w:r>
        <w:r w:rsidRPr="006D2464">
          <w:rPr>
            <w:lang w:eastAsia="ja-JP"/>
            <w:rPrChange w:id="149" w:author="Nokia" w:date="2024-11-05T15:27:00Z" w16du:dateUtc="2024-11-05T13:27:00Z">
              <w:rPr>
                <w:color w:val="5B9BD5" w:themeColor="accent1"/>
                <w:u w:val="single"/>
                <w:lang w:eastAsia="ja-JP"/>
              </w:rPr>
            </w:rPrChange>
          </w:rPr>
          <w:t xml:space="preserve">) </w:t>
        </w:r>
        <w:r w:rsidRPr="006D2464">
          <w:rPr>
            <w:bCs/>
            <w:i/>
            <w:lang w:eastAsia="ko-KR"/>
            <w:rPrChange w:id="150" w:author="Nokia" w:date="2024-11-05T15:27:00Z" w16du:dateUtc="2024-11-05T13:27:00Z">
              <w:rPr>
                <w:bCs/>
                <w:i/>
                <w:color w:val="5B9BD5" w:themeColor="accent1"/>
                <w:u w:val="single"/>
                <w:lang w:eastAsia="ko-KR"/>
              </w:rPr>
            </w:rPrChange>
          </w:rPr>
          <w:t>t-Abandon</w:t>
        </w:r>
      </w:ins>
    </w:p>
    <w:p w14:paraId="35F222F4" w14:textId="4F81E6A8" w:rsidR="00080512" w:rsidRPr="005A5862" w:rsidRDefault="00E319ED" w:rsidP="00095A1C">
      <w:pPr>
        <w:overflowPunct w:val="0"/>
        <w:autoSpaceDE w:val="0"/>
        <w:autoSpaceDN w:val="0"/>
        <w:adjustRightInd w:val="0"/>
        <w:textAlignment w:val="baseline"/>
      </w:pPr>
      <w:ins w:id="151" w:author="Nokia" w:date="2024-11-05T15:27:00Z" w16du:dateUtc="2024-11-05T13:27:00Z">
        <w:r w:rsidRPr="006D2464">
          <w:rPr>
            <w:lang w:eastAsia="ja-JP"/>
            <w:rPrChange w:id="152" w:author="Nokia" w:date="2024-11-05T15:27:00Z" w16du:dateUtc="2024-11-05T13:27:00Z">
              <w:rPr>
                <w:color w:val="5B9BD5" w:themeColor="accent1"/>
                <w:u w:val="single"/>
                <w:lang w:eastAsia="ja-JP"/>
              </w:rPr>
            </w:rPrChange>
          </w:rPr>
          <w:t xml:space="preserve">When configured, this timer is used by the receiving side of an AM RLC entity in order to abandon unreceived AMD PDUs (see clause 5.2.3.2). If </w:t>
        </w:r>
        <w:r w:rsidRPr="006D2464">
          <w:rPr>
            <w:bCs/>
            <w:i/>
            <w:lang w:eastAsia="ko-KR"/>
            <w:rPrChange w:id="153" w:author="Nokia" w:date="2024-11-05T15:27:00Z" w16du:dateUtc="2024-11-05T13:27:00Z">
              <w:rPr>
                <w:bCs/>
                <w:i/>
                <w:color w:val="5B9BD5" w:themeColor="accent1"/>
                <w:u w:val="single"/>
                <w:lang w:eastAsia="ko-KR"/>
              </w:rPr>
            </w:rPrChange>
          </w:rPr>
          <w:t>t-Abandon</w:t>
        </w:r>
        <w:r w:rsidRPr="006D2464">
          <w:rPr>
            <w:bCs/>
            <w:lang w:eastAsia="ko-KR"/>
            <w:rPrChange w:id="154" w:author="Nokia" w:date="2024-11-05T15:27:00Z" w16du:dateUtc="2024-11-05T13:27:00Z">
              <w:rPr>
                <w:bCs/>
                <w:color w:val="5B9BD5" w:themeColor="accent1"/>
                <w:u w:val="single"/>
                <w:lang w:eastAsia="ko-KR"/>
              </w:rPr>
            </w:rPrChange>
          </w:rPr>
          <w:t xml:space="preserve"> </w:t>
        </w:r>
        <w:r w:rsidRPr="006D2464">
          <w:rPr>
            <w:lang w:eastAsia="ja-JP"/>
            <w:rPrChange w:id="155" w:author="Nokia" w:date="2024-11-05T15:27:00Z" w16du:dateUtc="2024-11-05T13:27:00Z">
              <w:rPr>
                <w:color w:val="5B9BD5" w:themeColor="accent1"/>
                <w:u w:val="single"/>
                <w:lang w:eastAsia="ja-JP"/>
              </w:rPr>
            </w:rPrChange>
          </w:rPr>
          <w:t xml:space="preserve">is running, </w:t>
        </w:r>
        <w:r w:rsidRPr="006D2464">
          <w:rPr>
            <w:bCs/>
            <w:i/>
            <w:lang w:eastAsia="ko-KR"/>
            <w:rPrChange w:id="156" w:author="Nokia" w:date="2024-11-05T15:27:00Z" w16du:dateUtc="2024-11-05T13:27:00Z">
              <w:rPr>
                <w:bCs/>
                <w:i/>
                <w:color w:val="5B9BD5" w:themeColor="accent1"/>
                <w:u w:val="single"/>
                <w:lang w:eastAsia="ko-KR"/>
              </w:rPr>
            </w:rPrChange>
          </w:rPr>
          <w:t>t-Abandon</w:t>
        </w:r>
        <w:r w:rsidRPr="006D2464">
          <w:rPr>
            <w:bCs/>
            <w:lang w:eastAsia="ko-KR"/>
            <w:rPrChange w:id="157" w:author="Nokia" w:date="2024-11-05T15:27:00Z" w16du:dateUtc="2024-11-05T13:27:00Z">
              <w:rPr>
                <w:bCs/>
                <w:color w:val="5B9BD5" w:themeColor="accent1"/>
                <w:u w:val="single"/>
                <w:lang w:eastAsia="ko-KR"/>
              </w:rPr>
            </w:rPrChange>
          </w:rPr>
          <w:t xml:space="preserve"> </w:t>
        </w:r>
        <w:r w:rsidRPr="006D2464">
          <w:rPr>
            <w:lang w:eastAsia="ja-JP"/>
            <w:rPrChange w:id="158" w:author="Nokia" w:date="2024-11-05T15:27:00Z" w16du:dateUtc="2024-11-05T13:27:00Z">
              <w:rPr>
                <w:color w:val="5B9BD5" w:themeColor="accent1"/>
                <w:u w:val="single"/>
                <w:lang w:eastAsia="ja-JP"/>
              </w:rPr>
            </w:rPrChange>
          </w:rPr>
          <w:t xml:space="preserve">shall not be started additionally, i.e. only one </w:t>
        </w:r>
        <w:r w:rsidRPr="006D2464">
          <w:rPr>
            <w:bCs/>
            <w:i/>
            <w:lang w:eastAsia="ko-KR"/>
            <w:rPrChange w:id="159" w:author="Nokia" w:date="2024-11-05T15:27:00Z" w16du:dateUtc="2024-11-05T13:27:00Z">
              <w:rPr>
                <w:bCs/>
                <w:i/>
                <w:color w:val="5B9BD5" w:themeColor="accent1"/>
                <w:u w:val="single"/>
                <w:lang w:eastAsia="ko-KR"/>
              </w:rPr>
            </w:rPrChange>
          </w:rPr>
          <w:t>t-Abandon</w:t>
        </w:r>
        <w:r w:rsidRPr="006D2464">
          <w:rPr>
            <w:bCs/>
            <w:lang w:eastAsia="ko-KR"/>
            <w:rPrChange w:id="160" w:author="Nokia" w:date="2024-11-05T15:27:00Z" w16du:dateUtc="2024-11-05T13:27:00Z">
              <w:rPr>
                <w:bCs/>
                <w:color w:val="5B9BD5" w:themeColor="accent1"/>
                <w:u w:val="single"/>
                <w:lang w:eastAsia="ko-KR"/>
              </w:rPr>
            </w:rPrChange>
          </w:rPr>
          <w:t xml:space="preserve"> </w:t>
        </w:r>
        <w:r w:rsidRPr="006D2464">
          <w:rPr>
            <w:lang w:eastAsia="ja-JP"/>
            <w:rPrChange w:id="161" w:author="Nokia" w:date="2024-11-05T15:27:00Z" w16du:dateUtc="2024-11-05T13:27:00Z">
              <w:rPr>
                <w:color w:val="5B9BD5" w:themeColor="accent1"/>
                <w:u w:val="single"/>
                <w:lang w:eastAsia="ja-JP"/>
              </w:rPr>
            </w:rPrChange>
          </w:rPr>
          <w:t>per RLC entity is running at a given time.</w:t>
        </w:r>
      </w:ins>
    </w:p>
    <w:sectPr w:rsidR="00080512" w:rsidRPr="005A58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AD96F" w14:textId="77777777" w:rsidR="00E52F60" w:rsidRDefault="00E52F60">
      <w:r>
        <w:separator/>
      </w:r>
    </w:p>
  </w:endnote>
  <w:endnote w:type="continuationSeparator" w:id="0">
    <w:p w14:paraId="2CB0D074" w14:textId="77777777" w:rsidR="00E52F60" w:rsidRDefault="00E52F60">
      <w:r>
        <w:continuationSeparator/>
      </w:r>
    </w:p>
  </w:endnote>
  <w:endnote w:type="continuationNotice" w:id="1">
    <w:p w14:paraId="4153595E" w14:textId="77777777" w:rsidR="00E52F60" w:rsidRDefault="00E52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9DF7F" w14:textId="77777777" w:rsidR="000644CE" w:rsidRDefault="00064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5FD58" w14:textId="77777777" w:rsidR="000644CE" w:rsidRDefault="00064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02636" w14:textId="77777777" w:rsidR="000644CE" w:rsidRDefault="00064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5620D" w14:textId="77777777" w:rsidR="00E52F60" w:rsidRDefault="00E52F60">
      <w:r>
        <w:separator/>
      </w:r>
    </w:p>
  </w:footnote>
  <w:footnote w:type="continuationSeparator" w:id="0">
    <w:p w14:paraId="09DB8390" w14:textId="77777777" w:rsidR="00E52F60" w:rsidRDefault="00E52F60">
      <w:r>
        <w:continuationSeparator/>
      </w:r>
    </w:p>
  </w:footnote>
  <w:footnote w:type="continuationNotice" w:id="1">
    <w:p w14:paraId="1936862B" w14:textId="77777777" w:rsidR="00E52F60" w:rsidRDefault="00E52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1CEF2" w14:textId="77777777" w:rsidR="000644CE" w:rsidRDefault="00064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15EF8" w14:textId="77777777" w:rsidR="000644CE" w:rsidRDefault="00064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670FB" w14:textId="77777777" w:rsidR="000644CE" w:rsidRDefault="00064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B24BD7"/>
    <w:multiLevelType w:val="hybridMultilevel"/>
    <w:tmpl w:val="36AE2170"/>
    <w:lvl w:ilvl="0" w:tplc="1F30FF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BD1B3A"/>
    <w:multiLevelType w:val="hybridMultilevel"/>
    <w:tmpl w:val="9B84B716"/>
    <w:lvl w:ilvl="0" w:tplc="F20A2526">
      <w:numFmt w:val="bullet"/>
      <w:lvlText w:val="-"/>
      <w:lvlJc w:val="left"/>
      <w:pPr>
        <w:ind w:left="1619" w:hanging="360"/>
      </w:pPr>
      <w:rPr>
        <w:rFonts w:ascii="Arial" w:eastAsia="MS Mincho" w:hAnsi="Arial" w:cs="Arial" w:hint="default"/>
      </w:rPr>
    </w:lvl>
    <w:lvl w:ilvl="1" w:tplc="20000003">
      <w:start w:val="1"/>
      <w:numFmt w:val="bullet"/>
      <w:lvlText w:val="o"/>
      <w:lvlJc w:val="left"/>
      <w:pPr>
        <w:ind w:left="2339" w:hanging="360"/>
      </w:pPr>
      <w:rPr>
        <w:rFonts w:ascii="Courier New" w:hAnsi="Courier New" w:cs="Courier New" w:hint="default"/>
      </w:rPr>
    </w:lvl>
    <w:lvl w:ilvl="2" w:tplc="20000005">
      <w:start w:val="1"/>
      <w:numFmt w:val="bullet"/>
      <w:lvlText w:val=""/>
      <w:lvlJc w:val="left"/>
      <w:pPr>
        <w:ind w:left="3059" w:hanging="360"/>
      </w:pPr>
      <w:rPr>
        <w:rFonts w:ascii="Wingdings" w:hAnsi="Wingdings" w:hint="default"/>
      </w:rPr>
    </w:lvl>
    <w:lvl w:ilvl="3" w:tplc="20000001">
      <w:start w:val="1"/>
      <w:numFmt w:val="bullet"/>
      <w:lvlText w:val=""/>
      <w:lvlJc w:val="left"/>
      <w:pPr>
        <w:ind w:left="3779" w:hanging="360"/>
      </w:pPr>
      <w:rPr>
        <w:rFonts w:ascii="Symbol" w:hAnsi="Symbol" w:hint="default"/>
      </w:rPr>
    </w:lvl>
    <w:lvl w:ilvl="4" w:tplc="20000003">
      <w:start w:val="1"/>
      <w:numFmt w:val="bullet"/>
      <w:lvlText w:val="o"/>
      <w:lvlJc w:val="left"/>
      <w:pPr>
        <w:ind w:left="4499" w:hanging="360"/>
      </w:pPr>
      <w:rPr>
        <w:rFonts w:ascii="Courier New" w:hAnsi="Courier New" w:cs="Courier New" w:hint="default"/>
      </w:rPr>
    </w:lvl>
    <w:lvl w:ilvl="5" w:tplc="20000005">
      <w:start w:val="1"/>
      <w:numFmt w:val="bullet"/>
      <w:lvlText w:val=""/>
      <w:lvlJc w:val="left"/>
      <w:pPr>
        <w:ind w:left="5219" w:hanging="360"/>
      </w:pPr>
      <w:rPr>
        <w:rFonts w:ascii="Wingdings" w:hAnsi="Wingdings" w:hint="default"/>
      </w:rPr>
    </w:lvl>
    <w:lvl w:ilvl="6" w:tplc="20000001">
      <w:start w:val="1"/>
      <w:numFmt w:val="bullet"/>
      <w:lvlText w:val=""/>
      <w:lvlJc w:val="left"/>
      <w:pPr>
        <w:ind w:left="5939" w:hanging="360"/>
      </w:pPr>
      <w:rPr>
        <w:rFonts w:ascii="Symbol" w:hAnsi="Symbol" w:hint="default"/>
      </w:rPr>
    </w:lvl>
    <w:lvl w:ilvl="7" w:tplc="20000003">
      <w:start w:val="1"/>
      <w:numFmt w:val="bullet"/>
      <w:lvlText w:val="o"/>
      <w:lvlJc w:val="left"/>
      <w:pPr>
        <w:ind w:left="6659" w:hanging="360"/>
      </w:pPr>
      <w:rPr>
        <w:rFonts w:ascii="Courier New" w:hAnsi="Courier New" w:cs="Courier New" w:hint="default"/>
      </w:rPr>
    </w:lvl>
    <w:lvl w:ilvl="8" w:tplc="20000005">
      <w:start w:val="1"/>
      <w:numFmt w:val="bullet"/>
      <w:lvlText w:val=""/>
      <w:lvlJc w:val="left"/>
      <w:pPr>
        <w:ind w:left="7379" w:hanging="360"/>
      </w:pPr>
      <w:rPr>
        <w:rFonts w:ascii="Wingdings" w:hAnsi="Wingdings" w:hint="default"/>
      </w:rPr>
    </w:lvl>
  </w:abstractNum>
  <w:abstractNum w:abstractNumId="17" w15:restartNumberingAfterBreak="0">
    <w:nsid w:val="22F84B9C"/>
    <w:multiLevelType w:val="multilevel"/>
    <w:tmpl w:val="AAF2BAF2"/>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3C903DD"/>
    <w:multiLevelType w:val="hybridMultilevel"/>
    <w:tmpl w:val="083091E0"/>
    <w:lvl w:ilvl="0" w:tplc="07CC78A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852B33"/>
    <w:multiLevelType w:val="hybridMultilevel"/>
    <w:tmpl w:val="E036F56A"/>
    <w:lvl w:ilvl="0" w:tplc="F53EFA4A">
      <w:start w:val="11"/>
      <w:numFmt w:val="bullet"/>
      <w:lvlText w:val="-"/>
      <w:lvlJc w:val="left"/>
      <w:pPr>
        <w:ind w:left="720" w:hanging="360"/>
      </w:pPr>
      <w:rPr>
        <w:rFonts w:ascii="Nokia Pure Text Light" w:eastAsiaTheme="minorHAnsi" w:hAnsi="Nokia Pure Text Light" w:cs="Nokia Pure Text Light"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2F4158"/>
    <w:multiLevelType w:val="multilevel"/>
    <w:tmpl w:val="2A3C8310"/>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0654A"/>
    <w:multiLevelType w:val="hybridMultilevel"/>
    <w:tmpl w:val="08D8BC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42F4F"/>
    <w:multiLevelType w:val="hybridMultilevel"/>
    <w:tmpl w:val="40AEA47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4"/>
  </w:num>
  <w:num w:numId="5" w16cid:durableId="630793192">
    <w:abstractNumId w:val="22"/>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08583334">
    <w:abstractNumId w:val="28"/>
  </w:num>
  <w:num w:numId="19" w16cid:durableId="611936898">
    <w:abstractNumId w:val="28"/>
  </w:num>
  <w:num w:numId="20" w16cid:durableId="360670801">
    <w:abstractNumId w:val="28"/>
  </w:num>
  <w:num w:numId="21" w16cid:durableId="15043225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3284648">
    <w:abstractNumId w:val="12"/>
  </w:num>
  <w:num w:numId="23" w16cid:durableId="207298245">
    <w:abstractNumId w:val="28"/>
  </w:num>
  <w:num w:numId="24" w16cid:durableId="767232018">
    <w:abstractNumId w:val="28"/>
  </w:num>
  <w:num w:numId="25" w16cid:durableId="850683723">
    <w:abstractNumId w:val="28"/>
  </w:num>
  <w:num w:numId="26" w16cid:durableId="1397241427">
    <w:abstractNumId w:val="14"/>
  </w:num>
  <w:num w:numId="27" w16cid:durableId="764806822">
    <w:abstractNumId w:val="19"/>
  </w:num>
  <w:num w:numId="28" w16cid:durableId="110586926">
    <w:abstractNumId w:val="27"/>
  </w:num>
  <w:num w:numId="29" w16cid:durableId="957760267">
    <w:abstractNumId w:val="28"/>
  </w:num>
  <w:num w:numId="30" w16cid:durableId="591280024">
    <w:abstractNumId w:val="28"/>
  </w:num>
  <w:num w:numId="31" w16cid:durableId="542251926">
    <w:abstractNumId w:val="16"/>
  </w:num>
  <w:num w:numId="32" w16cid:durableId="210891508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0646699">
    <w:abstractNumId w:val="16"/>
  </w:num>
  <w:num w:numId="34" w16cid:durableId="1332953665">
    <w:abstractNumId w:val="29"/>
  </w:num>
  <w:num w:numId="35" w16cid:durableId="785196555">
    <w:abstractNumId w:val="23"/>
  </w:num>
  <w:num w:numId="36" w16cid:durableId="1280256869">
    <w:abstractNumId w:val="21"/>
  </w:num>
  <w:num w:numId="37" w16cid:durableId="754977677">
    <w:abstractNumId w:val="17"/>
  </w:num>
  <w:num w:numId="38" w16cid:durableId="737362161">
    <w:abstractNumId w:val="20"/>
  </w:num>
  <w:num w:numId="39" w16cid:durableId="1315798604">
    <w:abstractNumId w:val="18"/>
  </w:num>
  <w:num w:numId="40" w16cid:durableId="15941280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95"/>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33"/>
    <w:rsid w:val="00006C10"/>
    <w:rsid w:val="000145A1"/>
    <w:rsid w:val="00014F0B"/>
    <w:rsid w:val="000150A3"/>
    <w:rsid w:val="00016557"/>
    <w:rsid w:val="000171C6"/>
    <w:rsid w:val="00017CC6"/>
    <w:rsid w:val="00022218"/>
    <w:rsid w:val="00022DBB"/>
    <w:rsid w:val="00023C40"/>
    <w:rsid w:val="0002507D"/>
    <w:rsid w:val="00025257"/>
    <w:rsid w:val="00033397"/>
    <w:rsid w:val="00035A26"/>
    <w:rsid w:val="00040095"/>
    <w:rsid w:val="000418DD"/>
    <w:rsid w:val="000420E9"/>
    <w:rsid w:val="00047C0F"/>
    <w:rsid w:val="00053720"/>
    <w:rsid w:val="00057E0E"/>
    <w:rsid w:val="000644CE"/>
    <w:rsid w:val="00065268"/>
    <w:rsid w:val="00073C9C"/>
    <w:rsid w:val="00074014"/>
    <w:rsid w:val="000763AC"/>
    <w:rsid w:val="00076412"/>
    <w:rsid w:val="00080512"/>
    <w:rsid w:val="00080B60"/>
    <w:rsid w:val="00085640"/>
    <w:rsid w:val="00086108"/>
    <w:rsid w:val="0008610A"/>
    <w:rsid w:val="00086DE4"/>
    <w:rsid w:val="00090468"/>
    <w:rsid w:val="0009081E"/>
    <w:rsid w:val="000933F4"/>
    <w:rsid w:val="00094568"/>
    <w:rsid w:val="000949A5"/>
    <w:rsid w:val="00095A1C"/>
    <w:rsid w:val="00096958"/>
    <w:rsid w:val="00097B91"/>
    <w:rsid w:val="000A2B7F"/>
    <w:rsid w:val="000B1167"/>
    <w:rsid w:val="000B2F02"/>
    <w:rsid w:val="000B71B0"/>
    <w:rsid w:val="000B7BCF"/>
    <w:rsid w:val="000C0078"/>
    <w:rsid w:val="000C0695"/>
    <w:rsid w:val="000C20DB"/>
    <w:rsid w:val="000C522B"/>
    <w:rsid w:val="000C694D"/>
    <w:rsid w:val="000D2B93"/>
    <w:rsid w:val="000D3DFC"/>
    <w:rsid w:val="000D58AB"/>
    <w:rsid w:val="000E0A4E"/>
    <w:rsid w:val="000E7704"/>
    <w:rsid w:val="00100A80"/>
    <w:rsid w:val="0010459D"/>
    <w:rsid w:val="00112F1A"/>
    <w:rsid w:val="00115246"/>
    <w:rsid w:val="00120074"/>
    <w:rsid w:val="001239D5"/>
    <w:rsid w:val="0012610D"/>
    <w:rsid w:val="00126650"/>
    <w:rsid w:val="001271E4"/>
    <w:rsid w:val="00145075"/>
    <w:rsid w:val="00151336"/>
    <w:rsid w:val="00155A98"/>
    <w:rsid w:val="001565FE"/>
    <w:rsid w:val="00161917"/>
    <w:rsid w:val="00161CB1"/>
    <w:rsid w:val="00163A64"/>
    <w:rsid w:val="00170D43"/>
    <w:rsid w:val="001741A0"/>
    <w:rsid w:val="00175FA0"/>
    <w:rsid w:val="001767D9"/>
    <w:rsid w:val="0018542A"/>
    <w:rsid w:val="00187871"/>
    <w:rsid w:val="00194CD0"/>
    <w:rsid w:val="001965E9"/>
    <w:rsid w:val="001A0A48"/>
    <w:rsid w:val="001A3A10"/>
    <w:rsid w:val="001A75F5"/>
    <w:rsid w:val="001B49C9"/>
    <w:rsid w:val="001C23F4"/>
    <w:rsid w:val="001C4F79"/>
    <w:rsid w:val="001C7FD9"/>
    <w:rsid w:val="001F168B"/>
    <w:rsid w:val="001F1A4A"/>
    <w:rsid w:val="001F6ABD"/>
    <w:rsid w:val="001F76DA"/>
    <w:rsid w:val="001F7831"/>
    <w:rsid w:val="0020270A"/>
    <w:rsid w:val="00204045"/>
    <w:rsid w:val="0020712B"/>
    <w:rsid w:val="00213391"/>
    <w:rsid w:val="0021716B"/>
    <w:rsid w:val="00217467"/>
    <w:rsid w:val="0022606D"/>
    <w:rsid w:val="0022646E"/>
    <w:rsid w:val="00231728"/>
    <w:rsid w:val="002325A2"/>
    <w:rsid w:val="00237D66"/>
    <w:rsid w:val="00244A05"/>
    <w:rsid w:val="00247EC5"/>
    <w:rsid w:val="00250404"/>
    <w:rsid w:val="00254A83"/>
    <w:rsid w:val="00256B74"/>
    <w:rsid w:val="002610D8"/>
    <w:rsid w:val="0026289E"/>
    <w:rsid w:val="00263464"/>
    <w:rsid w:val="00265229"/>
    <w:rsid w:val="00265E4D"/>
    <w:rsid w:val="0026682B"/>
    <w:rsid w:val="002717A6"/>
    <w:rsid w:val="002717BE"/>
    <w:rsid w:val="002747EC"/>
    <w:rsid w:val="00276CCC"/>
    <w:rsid w:val="002855BF"/>
    <w:rsid w:val="00290A7C"/>
    <w:rsid w:val="00290D22"/>
    <w:rsid w:val="002B0564"/>
    <w:rsid w:val="002B0623"/>
    <w:rsid w:val="002B2988"/>
    <w:rsid w:val="002D432E"/>
    <w:rsid w:val="002F0D22"/>
    <w:rsid w:val="002F4C95"/>
    <w:rsid w:val="002F53A3"/>
    <w:rsid w:val="002F7972"/>
    <w:rsid w:val="0030346E"/>
    <w:rsid w:val="00311B17"/>
    <w:rsid w:val="00312E33"/>
    <w:rsid w:val="00315FA8"/>
    <w:rsid w:val="003172DC"/>
    <w:rsid w:val="00325AE3"/>
    <w:rsid w:val="00326069"/>
    <w:rsid w:val="00327DDF"/>
    <w:rsid w:val="00333070"/>
    <w:rsid w:val="0034097A"/>
    <w:rsid w:val="003416E1"/>
    <w:rsid w:val="003448EC"/>
    <w:rsid w:val="00345A35"/>
    <w:rsid w:val="00353AD1"/>
    <w:rsid w:val="0035462D"/>
    <w:rsid w:val="00356FAD"/>
    <w:rsid w:val="0036459E"/>
    <w:rsid w:val="00364B41"/>
    <w:rsid w:val="003719C5"/>
    <w:rsid w:val="00371A21"/>
    <w:rsid w:val="003731D2"/>
    <w:rsid w:val="00374AF9"/>
    <w:rsid w:val="00380150"/>
    <w:rsid w:val="00382108"/>
    <w:rsid w:val="00383096"/>
    <w:rsid w:val="00390420"/>
    <w:rsid w:val="00391313"/>
    <w:rsid w:val="00392088"/>
    <w:rsid w:val="003933E4"/>
    <w:rsid w:val="0039346C"/>
    <w:rsid w:val="003A1E79"/>
    <w:rsid w:val="003A41EF"/>
    <w:rsid w:val="003A4ED8"/>
    <w:rsid w:val="003A6848"/>
    <w:rsid w:val="003A7D38"/>
    <w:rsid w:val="003B40AD"/>
    <w:rsid w:val="003C04B8"/>
    <w:rsid w:val="003C3D6F"/>
    <w:rsid w:val="003C4E37"/>
    <w:rsid w:val="003D0FD0"/>
    <w:rsid w:val="003D641F"/>
    <w:rsid w:val="003D6B42"/>
    <w:rsid w:val="003D7AAB"/>
    <w:rsid w:val="003E0F7C"/>
    <w:rsid w:val="003E16BE"/>
    <w:rsid w:val="003E1752"/>
    <w:rsid w:val="003F4E28"/>
    <w:rsid w:val="003F76B6"/>
    <w:rsid w:val="004006E8"/>
    <w:rsid w:val="00401855"/>
    <w:rsid w:val="0040768C"/>
    <w:rsid w:val="0042217B"/>
    <w:rsid w:val="00434423"/>
    <w:rsid w:val="00446C3A"/>
    <w:rsid w:val="004534F6"/>
    <w:rsid w:val="004547DD"/>
    <w:rsid w:val="004601CD"/>
    <w:rsid w:val="00465587"/>
    <w:rsid w:val="004700B5"/>
    <w:rsid w:val="00477455"/>
    <w:rsid w:val="0047774B"/>
    <w:rsid w:val="0048037F"/>
    <w:rsid w:val="00483950"/>
    <w:rsid w:val="00485F1E"/>
    <w:rsid w:val="004868A1"/>
    <w:rsid w:val="004921C0"/>
    <w:rsid w:val="00495244"/>
    <w:rsid w:val="00496669"/>
    <w:rsid w:val="004A1F7B"/>
    <w:rsid w:val="004C430C"/>
    <w:rsid w:val="004C44D2"/>
    <w:rsid w:val="004D1EEA"/>
    <w:rsid w:val="004D3578"/>
    <w:rsid w:val="004D380D"/>
    <w:rsid w:val="004D6B3E"/>
    <w:rsid w:val="004E213A"/>
    <w:rsid w:val="004E2E83"/>
    <w:rsid w:val="004E6BC3"/>
    <w:rsid w:val="004E7553"/>
    <w:rsid w:val="004F4540"/>
    <w:rsid w:val="004F73A7"/>
    <w:rsid w:val="00501EC6"/>
    <w:rsid w:val="00503171"/>
    <w:rsid w:val="005063DF"/>
    <w:rsid w:val="00506C28"/>
    <w:rsid w:val="00510FE0"/>
    <w:rsid w:val="00520ACE"/>
    <w:rsid w:val="0052706D"/>
    <w:rsid w:val="00534DA0"/>
    <w:rsid w:val="005369ED"/>
    <w:rsid w:val="00537809"/>
    <w:rsid w:val="0054001A"/>
    <w:rsid w:val="0054190F"/>
    <w:rsid w:val="00541A65"/>
    <w:rsid w:val="005432D9"/>
    <w:rsid w:val="00543E6C"/>
    <w:rsid w:val="005510E3"/>
    <w:rsid w:val="00562068"/>
    <w:rsid w:val="00564DF0"/>
    <w:rsid w:val="00565087"/>
    <w:rsid w:val="0056573F"/>
    <w:rsid w:val="00571279"/>
    <w:rsid w:val="00573250"/>
    <w:rsid w:val="00575FC5"/>
    <w:rsid w:val="005A13AB"/>
    <w:rsid w:val="005A49C6"/>
    <w:rsid w:val="005A5526"/>
    <w:rsid w:val="005A572A"/>
    <w:rsid w:val="005A5862"/>
    <w:rsid w:val="005A6503"/>
    <w:rsid w:val="005A7D8A"/>
    <w:rsid w:val="005B3DC5"/>
    <w:rsid w:val="005B454E"/>
    <w:rsid w:val="005C0E92"/>
    <w:rsid w:val="005C3DD6"/>
    <w:rsid w:val="005C766E"/>
    <w:rsid w:val="005C773F"/>
    <w:rsid w:val="005C7CD5"/>
    <w:rsid w:val="005D47EC"/>
    <w:rsid w:val="005D6DA4"/>
    <w:rsid w:val="005E370E"/>
    <w:rsid w:val="005F02FE"/>
    <w:rsid w:val="005F106B"/>
    <w:rsid w:val="005F23EF"/>
    <w:rsid w:val="00610B3E"/>
    <w:rsid w:val="00611566"/>
    <w:rsid w:val="00611939"/>
    <w:rsid w:val="00612DAC"/>
    <w:rsid w:val="00614156"/>
    <w:rsid w:val="00615D69"/>
    <w:rsid w:val="00617EC3"/>
    <w:rsid w:val="00624EA7"/>
    <w:rsid w:val="00626144"/>
    <w:rsid w:val="006308D2"/>
    <w:rsid w:val="00632D2B"/>
    <w:rsid w:val="006364EE"/>
    <w:rsid w:val="00646D99"/>
    <w:rsid w:val="00647596"/>
    <w:rsid w:val="00650A4C"/>
    <w:rsid w:val="006546A6"/>
    <w:rsid w:val="00654D29"/>
    <w:rsid w:val="00656910"/>
    <w:rsid w:val="00656D98"/>
    <w:rsid w:val="006574C0"/>
    <w:rsid w:val="00662165"/>
    <w:rsid w:val="0066564C"/>
    <w:rsid w:val="0066753B"/>
    <w:rsid w:val="00670B9D"/>
    <w:rsid w:val="00676A4E"/>
    <w:rsid w:val="00680236"/>
    <w:rsid w:val="006815BF"/>
    <w:rsid w:val="00683C0E"/>
    <w:rsid w:val="00683EBA"/>
    <w:rsid w:val="006911CB"/>
    <w:rsid w:val="00695A58"/>
    <w:rsid w:val="00696821"/>
    <w:rsid w:val="006A0EE0"/>
    <w:rsid w:val="006A178F"/>
    <w:rsid w:val="006B074C"/>
    <w:rsid w:val="006B38A0"/>
    <w:rsid w:val="006B3CC1"/>
    <w:rsid w:val="006B656D"/>
    <w:rsid w:val="006C66D8"/>
    <w:rsid w:val="006D0585"/>
    <w:rsid w:val="006D0CC7"/>
    <w:rsid w:val="006D1E24"/>
    <w:rsid w:val="006D35DE"/>
    <w:rsid w:val="006E1057"/>
    <w:rsid w:val="006E1417"/>
    <w:rsid w:val="006E1A29"/>
    <w:rsid w:val="006F6A2C"/>
    <w:rsid w:val="006F7B3C"/>
    <w:rsid w:val="00703844"/>
    <w:rsid w:val="00704456"/>
    <w:rsid w:val="007069DC"/>
    <w:rsid w:val="007077BB"/>
    <w:rsid w:val="00710201"/>
    <w:rsid w:val="00712800"/>
    <w:rsid w:val="0072073A"/>
    <w:rsid w:val="00723B23"/>
    <w:rsid w:val="00731685"/>
    <w:rsid w:val="007342B5"/>
    <w:rsid w:val="00734337"/>
    <w:rsid w:val="00734A5B"/>
    <w:rsid w:val="00736799"/>
    <w:rsid w:val="0074487F"/>
    <w:rsid w:val="00744E76"/>
    <w:rsid w:val="00757D40"/>
    <w:rsid w:val="00760DF4"/>
    <w:rsid w:val="00761A03"/>
    <w:rsid w:val="00763855"/>
    <w:rsid w:val="00763E88"/>
    <w:rsid w:val="007662B5"/>
    <w:rsid w:val="00773D05"/>
    <w:rsid w:val="0077460F"/>
    <w:rsid w:val="00775C88"/>
    <w:rsid w:val="0078156C"/>
    <w:rsid w:val="00781F0F"/>
    <w:rsid w:val="0078603D"/>
    <w:rsid w:val="0078727C"/>
    <w:rsid w:val="0079049D"/>
    <w:rsid w:val="00790BC7"/>
    <w:rsid w:val="00793DC5"/>
    <w:rsid w:val="00796085"/>
    <w:rsid w:val="00796823"/>
    <w:rsid w:val="007979BE"/>
    <w:rsid w:val="007A2E55"/>
    <w:rsid w:val="007A54C0"/>
    <w:rsid w:val="007B18D8"/>
    <w:rsid w:val="007C095F"/>
    <w:rsid w:val="007C2DD0"/>
    <w:rsid w:val="007C795C"/>
    <w:rsid w:val="007D301F"/>
    <w:rsid w:val="007E406F"/>
    <w:rsid w:val="007F0338"/>
    <w:rsid w:val="007F2E08"/>
    <w:rsid w:val="008024FA"/>
    <w:rsid w:val="008028A4"/>
    <w:rsid w:val="00803076"/>
    <w:rsid w:val="00803D35"/>
    <w:rsid w:val="00810A0B"/>
    <w:rsid w:val="00813245"/>
    <w:rsid w:val="00813BD1"/>
    <w:rsid w:val="00814C8D"/>
    <w:rsid w:val="00815015"/>
    <w:rsid w:val="00815C1E"/>
    <w:rsid w:val="00830D23"/>
    <w:rsid w:val="00840DCD"/>
    <w:rsid w:val="00840DE0"/>
    <w:rsid w:val="00847CD0"/>
    <w:rsid w:val="00851E0F"/>
    <w:rsid w:val="00852D66"/>
    <w:rsid w:val="008607A8"/>
    <w:rsid w:val="0086354A"/>
    <w:rsid w:val="00866AD9"/>
    <w:rsid w:val="008768CA"/>
    <w:rsid w:val="00877EF9"/>
    <w:rsid w:val="00880559"/>
    <w:rsid w:val="00883EE4"/>
    <w:rsid w:val="00897287"/>
    <w:rsid w:val="008A084A"/>
    <w:rsid w:val="008A0EA7"/>
    <w:rsid w:val="008B1248"/>
    <w:rsid w:val="008B41F7"/>
    <w:rsid w:val="008B5306"/>
    <w:rsid w:val="008B549E"/>
    <w:rsid w:val="008B54E8"/>
    <w:rsid w:val="008C2E2A"/>
    <w:rsid w:val="008C3057"/>
    <w:rsid w:val="008C5480"/>
    <w:rsid w:val="008D0C8C"/>
    <w:rsid w:val="008D2023"/>
    <w:rsid w:val="008D2752"/>
    <w:rsid w:val="008D2A4F"/>
    <w:rsid w:val="008D2E4D"/>
    <w:rsid w:val="008E6C1F"/>
    <w:rsid w:val="008F396F"/>
    <w:rsid w:val="008F3DCD"/>
    <w:rsid w:val="0090271F"/>
    <w:rsid w:val="00902DB9"/>
    <w:rsid w:val="0090466A"/>
    <w:rsid w:val="00905C99"/>
    <w:rsid w:val="00905E5A"/>
    <w:rsid w:val="00923655"/>
    <w:rsid w:val="009243BD"/>
    <w:rsid w:val="009248C6"/>
    <w:rsid w:val="00927E8E"/>
    <w:rsid w:val="009339CB"/>
    <w:rsid w:val="009358B7"/>
    <w:rsid w:val="00936071"/>
    <w:rsid w:val="009376CD"/>
    <w:rsid w:val="00940212"/>
    <w:rsid w:val="009416FE"/>
    <w:rsid w:val="00942EC2"/>
    <w:rsid w:val="00943123"/>
    <w:rsid w:val="009526D6"/>
    <w:rsid w:val="00952F09"/>
    <w:rsid w:val="00961B32"/>
    <w:rsid w:val="00962509"/>
    <w:rsid w:val="009626F0"/>
    <w:rsid w:val="00970DB3"/>
    <w:rsid w:val="00972B7D"/>
    <w:rsid w:val="00974BB0"/>
    <w:rsid w:val="0097523F"/>
    <w:rsid w:val="00975BCD"/>
    <w:rsid w:val="009818A2"/>
    <w:rsid w:val="00985664"/>
    <w:rsid w:val="009861A5"/>
    <w:rsid w:val="009928A9"/>
    <w:rsid w:val="00995290"/>
    <w:rsid w:val="00995FA0"/>
    <w:rsid w:val="0099623D"/>
    <w:rsid w:val="009A0AF3"/>
    <w:rsid w:val="009A225C"/>
    <w:rsid w:val="009A404F"/>
    <w:rsid w:val="009B07CD"/>
    <w:rsid w:val="009B608E"/>
    <w:rsid w:val="009C19E9"/>
    <w:rsid w:val="009C2777"/>
    <w:rsid w:val="009C5AE8"/>
    <w:rsid w:val="009C696E"/>
    <w:rsid w:val="009C74A6"/>
    <w:rsid w:val="009C7E2F"/>
    <w:rsid w:val="009D4729"/>
    <w:rsid w:val="009D74A6"/>
    <w:rsid w:val="009D7AD6"/>
    <w:rsid w:val="009E0E87"/>
    <w:rsid w:val="009E5521"/>
    <w:rsid w:val="009F1DD2"/>
    <w:rsid w:val="009F20EE"/>
    <w:rsid w:val="009F497F"/>
    <w:rsid w:val="00A00871"/>
    <w:rsid w:val="00A02DD5"/>
    <w:rsid w:val="00A10F02"/>
    <w:rsid w:val="00A125C8"/>
    <w:rsid w:val="00A154FC"/>
    <w:rsid w:val="00A155FE"/>
    <w:rsid w:val="00A17176"/>
    <w:rsid w:val="00A204CA"/>
    <w:rsid w:val="00A209D6"/>
    <w:rsid w:val="00A22738"/>
    <w:rsid w:val="00A23054"/>
    <w:rsid w:val="00A23551"/>
    <w:rsid w:val="00A2594B"/>
    <w:rsid w:val="00A320DA"/>
    <w:rsid w:val="00A35D45"/>
    <w:rsid w:val="00A36F5F"/>
    <w:rsid w:val="00A41E02"/>
    <w:rsid w:val="00A4209F"/>
    <w:rsid w:val="00A427A8"/>
    <w:rsid w:val="00A430EC"/>
    <w:rsid w:val="00A53724"/>
    <w:rsid w:val="00A54B2B"/>
    <w:rsid w:val="00A551C1"/>
    <w:rsid w:val="00A660F9"/>
    <w:rsid w:val="00A703B6"/>
    <w:rsid w:val="00A76D6A"/>
    <w:rsid w:val="00A81FF3"/>
    <w:rsid w:val="00A82346"/>
    <w:rsid w:val="00A83C47"/>
    <w:rsid w:val="00A9484F"/>
    <w:rsid w:val="00A9671C"/>
    <w:rsid w:val="00AA03C1"/>
    <w:rsid w:val="00AA1553"/>
    <w:rsid w:val="00AA476D"/>
    <w:rsid w:val="00AA4A4C"/>
    <w:rsid w:val="00AA7615"/>
    <w:rsid w:val="00AA7BFA"/>
    <w:rsid w:val="00AB1314"/>
    <w:rsid w:val="00AB2699"/>
    <w:rsid w:val="00AC2507"/>
    <w:rsid w:val="00AD7542"/>
    <w:rsid w:val="00AD76BF"/>
    <w:rsid w:val="00AD78DC"/>
    <w:rsid w:val="00AD7B59"/>
    <w:rsid w:val="00AD7E7C"/>
    <w:rsid w:val="00AE6A6F"/>
    <w:rsid w:val="00AE7F1F"/>
    <w:rsid w:val="00AF2BAC"/>
    <w:rsid w:val="00B05380"/>
    <w:rsid w:val="00B05896"/>
    <w:rsid w:val="00B05962"/>
    <w:rsid w:val="00B05964"/>
    <w:rsid w:val="00B05D31"/>
    <w:rsid w:val="00B15449"/>
    <w:rsid w:val="00B1614A"/>
    <w:rsid w:val="00B16C2F"/>
    <w:rsid w:val="00B2160A"/>
    <w:rsid w:val="00B244D0"/>
    <w:rsid w:val="00B2603C"/>
    <w:rsid w:val="00B27303"/>
    <w:rsid w:val="00B31E18"/>
    <w:rsid w:val="00B36F8D"/>
    <w:rsid w:val="00B40BDC"/>
    <w:rsid w:val="00B43383"/>
    <w:rsid w:val="00B437B8"/>
    <w:rsid w:val="00B47FD1"/>
    <w:rsid w:val="00B516BB"/>
    <w:rsid w:val="00B5751D"/>
    <w:rsid w:val="00B603CF"/>
    <w:rsid w:val="00B669E9"/>
    <w:rsid w:val="00B73ADB"/>
    <w:rsid w:val="00B74E7F"/>
    <w:rsid w:val="00B7538C"/>
    <w:rsid w:val="00B80A41"/>
    <w:rsid w:val="00B84DB2"/>
    <w:rsid w:val="00B92ECD"/>
    <w:rsid w:val="00B94E58"/>
    <w:rsid w:val="00BA508B"/>
    <w:rsid w:val="00BA7097"/>
    <w:rsid w:val="00BB198C"/>
    <w:rsid w:val="00BB5AA1"/>
    <w:rsid w:val="00BC159F"/>
    <w:rsid w:val="00BC3555"/>
    <w:rsid w:val="00BD33D9"/>
    <w:rsid w:val="00BD43A3"/>
    <w:rsid w:val="00BF669C"/>
    <w:rsid w:val="00BF74A4"/>
    <w:rsid w:val="00C040BE"/>
    <w:rsid w:val="00C07241"/>
    <w:rsid w:val="00C07384"/>
    <w:rsid w:val="00C11670"/>
    <w:rsid w:val="00C12506"/>
    <w:rsid w:val="00C12B51"/>
    <w:rsid w:val="00C154EE"/>
    <w:rsid w:val="00C164D0"/>
    <w:rsid w:val="00C20A55"/>
    <w:rsid w:val="00C24650"/>
    <w:rsid w:val="00C25465"/>
    <w:rsid w:val="00C26643"/>
    <w:rsid w:val="00C31806"/>
    <w:rsid w:val="00C33079"/>
    <w:rsid w:val="00C43158"/>
    <w:rsid w:val="00C517A3"/>
    <w:rsid w:val="00C52026"/>
    <w:rsid w:val="00C5477F"/>
    <w:rsid w:val="00C55A12"/>
    <w:rsid w:val="00C57CDD"/>
    <w:rsid w:val="00C621B8"/>
    <w:rsid w:val="00C63C01"/>
    <w:rsid w:val="00C63F42"/>
    <w:rsid w:val="00C6553E"/>
    <w:rsid w:val="00C72570"/>
    <w:rsid w:val="00C82F16"/>
    <w:rsid w:val="00C83A13"/>
    <w:rsid w:val="00C86F10"/>
    <w:rsid w:val="00C9068C"/>
    <w:rsid w:val="00C90A25"/>
    <w:rsid w:val="00C92967"/>
    <w:rsid w:val="00C9421E"/>
    <w:rsid w:val="00CA157A"/>
    <w:rsid w:val="00CA3D0C"/>
    <w:rsid w:val="00CA6363"/>
    <w:rsid w:val="00CA654B"/>
    <w:rsid w:val="00CA771C"/>
    <w:rsid w:val="00CB183F"/>
    <w:rsid w:val="00CB72B8"/>
    <w:rsid w:val="00CC136A"/>
    <w:rsid w:val="00CD0BA8"/>
    <w:rsid w:val="00CD200C"/>
    <w:rsid w:val="00CD3917"/>
    <w:rsid w:val="00CD4C7B"/>
    <w:rsid w:val="00CD4FC8"/>
    <w:rsid w:val="00CD58FE"/>
    <w:rsid w:val="00CD628E"/>
    <w:rsid w:val="00CD64BC"/>
    <w:rsid w:val="00CF4A77"/>
    <w:rsid w:val="00D168F0"/>
    <w:rsid w:val="00D2231F"/>
    <w:rsid w:val="00D2295E"/>
    <w:rsid w:val="00D3088A"/>
    <w:rsid w:val="00D3199D"/>
    <w:rsid w:val="00D33BE3"/>
    <w:rsid w:val="00D3792D"/>
    <w:rsid w:val="00D410B5"/>
    <w:rsid w:val="00D411DB"/>
    <w:rsid w:val="00D4423A"/>
    <w:rsid w:val="00D54820"/>
    <w:rsid w:val="00D55E47"/>
    <w:rsid w:val="00D56ED7"/>
    <w:rsid w:val="00D627AF"/>
    <w:rsid w:val="00D62E19"/>
    <w:rsid w:val="00D6524B"/>
    <w:rsid w:val="00D67CD1"/>
    <w:rsid w:val="00D738D6"/>
    <w:rsid w:val="00D80795"/>
    <w:rsid w:val="00D815F9"/>
    <w:rsid w:val="00D83692"/>
    <w:rsid w:val="00D845BC"/>
    <w:rsid w:val="00D854BE"/>
    <w:rsid w:val="00D87E00"/>
    <w:rsid w:val="00D9134D"/>
    <w:rsid w:val="00D9383E"/>
    <w:rsid w:val="00D969B9"/>
    <w:rsid w:val="00D96D11"/>
    <w:rsid w:val="00DA1415"/>
    <w:rsid w:val="00DA6F76"/>
    <w:rsid w:val="00DA7A03"/>
    <w:rsid w:val="00DB0B5C"/>
    <w:rsid w:val="00DB0DB8"/>
    <w:rsid w:val="00DB1818"/>
    <w:rsid w:val="00DB5E72"/>
    <w:rsid w:val="00DC083F"/>
    <w:rsid w:val="00DC309B"/>
    <w:rsid w:val="00DC4DA2"/>
    <w:rsid w:val="00DC5261"/>
    <w:rsid w:val="00DC546B"/>
    <w:rsid w:val="00DD2FC9"/>
    <w:rsid w:val="00DE25D2"/>
    <w:rsid w:val="00DF0C4D"/>
    <w:rsid w:val="00DF20B6"/>
    <w:rsid w:val="00DF7C20"/>
    <w:rsid w:val="00E01929"/>
    <w:rsid w:val="00E038FB"/>
    <w:rsid w:val="00E03965"/>
    <w:rsid w:val="00E04636"/>
    <w:rsid w:val="00E10E4C"/>
    <w:rsid w:val="00E313BD"/>
    <w:rsid w:val="00E319ED"/>
    <w:rsid w:val="00E356E5"/>
    <w:rsid w:val="00E4377A"/>
    <w:rsid w:val="00E46C08"/>
    <w:rsid w:val="00E471CF"/>
    <w:rsid w:val="00E5176F"/>
    <w:rsid w:val="00E52597"/>
    <w:rsid w:val="00E52F60"/>
    <w:rsid w:val="00E62835"/>
    <w:rsid w:val="00E6304A"/>
    <w:rsid w:val="00E6480E"/>
    <w:rsid w:val="00E65E32"/>
    <w:rsid w:val="00E75F39"/>
    <w:rsid w:val="00E77645"/>
    <w:rsid w:val="00E83697"/>
    <w:rsid w:val="00E859B6"/>
    <w:rsid w:val="00E873C5"/>
    <w:rsid w:val="00E93AC3"/>
    <w:rsid w:val="00E93F50"/>
    <w:rsid w:val="00EA66C9"/>
    <w:rsid w:val="00EB29E3"/>
    <w:rsid w:val="00EB5D32"/>
    <w:rsid w:val="00EC2198"/>
    <w:rsid w:val="00EC2FD8"/>
    <w:rsid w:val="00EC441B"/>
    <w:rsid w:val="00EC4A25"/>
    <w:rsid w:val="00ED305C"/>
    <w:rsid w:val="00ED4348"/>
    <w:rsid w:val="00ED6AF4"/>
    <w:rsid w:val="00EE03D3"/>
    <w:rsid w:val="00EE1179"/>
    <w:rsid w:val="00EE1396"/>
    <w:rsid w:val="00EF612C"/>
    <w:rsid w:val="00F025A2"/>
    <w:rsid w:val="00F036E9"/>
    <w:rsid w:val="00F07388"/>
    <w:rsid w:val="00F1592A"/>
    <w:rsid w:val="00F159F0"/>
    <w:rsid w:val="00F2026E"/>
    <w:rsid w:val="00F2210A"/>
    <w:rsid w:val="00F31372"/>
    <w:rsid w:val="00F31B5E"/>
    <w:rsid w:val="00F334F4"/>
    <w:rsid w:val="00F344D2"/>
    <w:rsid w:val="00F37743"/>
    <w:rsid w:val="00F40C2F"/>
    <w:rsid w:val="00F417F6"/>
    <w:rsid w:val="00F42493"/>
    <w:rsid w:val="00F427EF"/>
    <w:rsid w:val="00F471A7"/>
    <w:rsid w:val="00F54A3D"/>
    <w:rsid w:val="00F54CB0"/>
    <w:rsid w:val="00F56176"/>
    <w:rsid w:val="00F56738"/>
    <w:rsid w:val="00F56D7C"/>
    <w:rsid w:val="00F579CD"/>
    <w:rsid w:val="00F60379"/>
    <w:rsid w:val="00F62277"/>
    <w:rsid w:val="00F644E7"/>
    <w:rsid w:val="00F653B8"/>
    <w:rsid w:val="00F70DF7"/>
    <w:rsid w:val="00F71B89"/>
    <w:rsid w:val="00F71E6E"/>
    <w:rsid w:val="00F7353C"/>
    <w:rsid w:val="00F76F8F"/>
    <w:rsid w:val="00F8518D"/>
    <w:rsid w:val="00F87048"/>
    <w:rsid w:val="00F87257"/>
    <w:rsid w:val="00F90777"/>
    <w:rsid w:val="00F91343"/>
    <w:rsid w:val="00F919B6"/>
    <w:rsid w:val="00F941DF"/>
    <w:rsid w:val="00F96A98"/>
    <w:rsid w:val="00FA1266"/>
    <w:rsid w:val="00FA6324"/>
    <w:rsid w:val="00FA706F"/>
    <w:rsid w:val="00FB2E78"/>
    <w:rsid w:val="00FB36FA"/>
    <w:rsid w:val="00FB4DD0"/>
    <w:rsid w:val="00FC1192"/>
    <w:rsid w:val="00FC6622"/>
    <w:rsid w:val="00FD4107"/>
    <w:rsid w:val="00FE106D"/>
    <w:rsid w:val="00FE251B"/>
    <w:rsid w:val="00FF7ED1"/>
    <w:rsid w:val="04CAEAF4"/>
    <w:rsid w:val="1304B7D7"/>
    <w:rsid w:val="1C39FCFA"/>
    <w:rsid w:val="47E91FC7"/>
    <w:rsid w:val="480956D7"/>
    <w:rsid w:val="542B9D72"/>
    <w:rsid w:val="55BB9F67"/>
    <w:rsid w:val="5C79EB8D"/>
    <w:rsid w:val="5DE782A3"/>
    <w:rsid w:val="6515744D"/>
    <w:rsid w:val="65ED540C"/>
    <w:rsid w:val="76A95583"/>
    <w:rsid w:val="7F572C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1867B8B-3400-4ECC-B3C4-54870FA8E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uiPriority w:val="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453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4534F6"/>
    <w:pPr>
      <w:numPr>
        <w:numId w:val="18"/>
      </w:numPr>
      <w:spacing w:before="60" w:after="0"/>
    </w:pPr>
    <w:rPr>
      <w:rFonts w:ascii="Arial" w:eastAsia="MS Mincho" w:hAnsi="Arial"/>
      <w:b/>
      <w:szCs w:val="24"/>
      <w:lang w:eastAsia="en-GB"/>
    </w:rPr>
  </w:style>
  <w:style w:type="paragraph" w:customStyle="1" w:styleId="paragraph">
    <w:name w:val="paragraph"/>
    <w:basedOn w:val="Normal"/>
    <w:rsid w:val="00C20A55"/>
    <w:pPr>
      <w:spacing w:before="100" w:beforeAutospacing="1" w:after="100" w:afterAutospacing="1"/>
    </w:pPr>
    <w:rPr>
      <w:sz w:val="24"/>
      <w:szCs w:val="24"/>
    </w:rPr>
  </w:style>
  <w:style w:type="character" w:customStyle="1" w:styleId="normaltextrun">
    <w:name w:val="normaltextrun"/>
    <w:basedOn w:val="DefaultParagraphFont"/>
    <w:rsid w:val="00C20A55"/>
  </w:style>
  <w:style w:type="character" w:customStyle="1" w:styleId="eop">
    <w:name w:val="eop"/>
    <w:basedOn w:val="DefaultParagraphFont"/>
    <w:rsid w:val="00C20A55"/>
  </w:style>
  <w:style w:type="character" w:customStyle="1" w:styleId="tabchar">
    <w:name w:val="tabchar"/>
    <w:basedOn w:val="DefaultParagraphFont"/>
    <w:rsid w:val="00C20A55"/>
  </w:style>
  <w:style w:type="character" w:customStyle="1" w:styleId="NOChar">
    <w:name w:val="NO Char"/>
    <w:link w:val="NO"/>
    <w:uiPriority w:val="1"/>
    <w:qFormat/>
    <w:rsid w:val="0066564C"/>
    <w:rPr>
      <w:lang w:eastAsia="en-US"/>
    </w:rPr>
  </w:style>
  <w:style w:type="character" w:customStyle="1" w:styleId="Heading2Char">
    <w:name w:val="Heading 2 Char"/>
    <w:basedOn w:val="DefaultParagraphFont"/>
    <w:link w:val="Heading2"/>
    <w:rsid w:val="0066564C"/>
    <w:rPr>
      <w:rFonts w:ascii="Arial" w:hAnsi="Arial"/>
      <w:sz w:val="32"/>
      <w:lang w:eastAsia="en-US"/>
    </w:rPr>
  </w:style>
  <w:style w:type="paragraph" w:styleId="Revision">
    <w:name w:val="Revision"/>
    <w:hidden/>
    <w:uiPriority w:val="99"/>
    <w:semiHidden/>
    <w:rsid w:val="0066564C"/>
    <w:rPr>
      <w:lang w:eastAsia="en-US"/>
    </w:rPr>
  </w:style>
  <w:style w:type="character" w:styleId="Mention">
    <w:name w:val="Mention"/>
    <w:basedOn w:val="DefaultParagraphFont"/>
    <w:uiPriority w:val="99"/>
    <w:unhideWhenUsed/>
    <w:rsid w:val="0008610A"/>
    <w:rPr>
      <w:color w:val="2B579A"/>
      <w:shd w:val="clear" w:color="auto" w:fill="E1DFDD"/>
    </w:rPr>
  </w:style>
  <w:style w:type="character" w:customStyle="1" w:styleId="B1Char">
    <w:name w:val="B1 Char"/>
    <w:link w:val="B1"/>
    <w:rsid w:val="00E319ED"/>
    <w:rPr>
      <w:lang w:eastAsia="en-US"/>
    </w:rPr>
  </w:style>
  <w:style w:type="character" w:customStyle="1" w:styleId="B2Char">
    <w:name w:val="B2 Char"/>
    <w:link w:val="B2"/>
    <w:rsid w:val="00E319ED"/>
    <w:rPr>
      <w:lang w:eastAsia="en-US"/>
    </w:rPr>
  </w:style>
  <w:style w:type="character" w:customStyle="1" w:styleId="B3Char2">
    <w:name w:val="B3 Char2"/>
    <w:link w:val="B3"/>
    <w:rsid w:val="00E319ED"/>
    <w:rPr>
      <w:lang w:eastAsia="en-US"/>
    </w:rPr>
  </w:style>
  <w:style w:type="character" w:styleId="FollowedHyperlink">
    <w:name w:val="FollowedHyperlink"/>
    <w:basedOn w:val="DefaultParagraphFont"/>
    <w:rsid w:val="006E1A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924423">
      <w:bodyDiv w:val="1"/>
      <w:marLeft w:val="0"/>
      <w:marRight w:val="0"/>
      <w:marTop w:val="0"/>
      <w:marBottom w:val="0"/>
      <w:divBdr>
        <w:top w:val="none" w:sz="0" w:space="0" w:color="auto"/>
        <w:left w:val="none" w:sz="0" w:space="0" w:color="auto"/>
        <w:bottom w:val="none" w:sz="0" w:space="0" w:color="auto"/>
        <w:right w:val="none" w:sz="0" w:space="0" w:color="auto"/>
      </w:divBdr>
      <w:divsChild>
        <w:div w:id="106774289">
          <w:marLeft w:val="0"/>
          <w:marRight w:val="0"/>
          <w:marTop w:val="0"/>
          <w:marBottom w:val="0"/>
          <w:divBdr>
            <w:top w:val="none" w:sz="0" w:space="0" w:color="auto"/>
            <w:left w:val="none" w:sz="0" w:space="0" w:color="auto"/>
            <w:bottom w:val="none" w:sz="0" w:space="0" w:color="auto"/>
            <w:right w:val="none" w:sz="0" w:space="0" w:color="auto"/>
          </w:divBdr>
        </w:div>
        <w:div w:id="1343431282">
          <w:marLeft w:val="0"/>
          <w:marRight w:val="0"/>
          <w:marTop w:val="0"/>
          <w:marBottom w:val="0"/>
          <w:divBdr>
            <w:top w:val="none" w:sz="0" w:space="0" w:color="auto"/>
            <w:left w:val="none" w:sz="0" w:space="0" w:color="auto"/>
            <w:bottom w:val="none" w:sz="0" w:space="0" w:color="auto"/>
            <w:right w:val="none" w:sz="0" w:space="0" w:color="auto"/>
          </w:divBdr>
        </w:div>
        <w:div w:id="1995912952">
          <w:marLeft w:val="0"/>
          <w:marRight w:val="0"/>
          <w:marTop w:val="0"/>
          <w:marBottom w:val="0"/>
          <w:divBdr>
            <w:top w:val="none" w:sz="0" w:space="0" w:color="auto"/>
            <w:left w:val="none" w:sz="0" w:space="0" w:color="auto"/>
            <w:bottom w:val="none" w:sz="0" w:space="0" w:color="auto"/>
            <w:right w:val="none" w:sz="0" w:space="0" w:color="auto"/>
          </w:divBdr>
        </w:div>
      </w:divsChild>
    </w:div>
    <w:div w:id="136843647">
      <w:bodyDiv w:val="1"/>
      <w:marLeft w:val="0"/>
      <w:marRight w:val="0"/>
      <w:marTop w:val="0"/>
      <w:marBottom w:val="0"/>
      <w:divBdr>
        <w:top w:val="none" w:sz="0" w:space="0" w:color="auto"/>
        <w:left w:val="none" w:sz="0" w:space="0" w:color="auto"/>
        <w:bottom w:val="none" w:sz="0" w:space="0" w:color="auto"/>
        <w:right w:val="none" w:sz="0" w:space="0" w:color="auto"/>
      </w:divBdr>
    </w:div>
    <w:div w:id="8261699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3284859">
      <w:bodyDiv w:val="1"/>
      <w:marLeft w:val="0"/>
      <w:marRight w:val="0"/>
      <w:marTop w:val="0"/>
      <w:marBottom w:val="0"/>
      <w:divBdr>
        <w:top w:val="none" w:sz="0" w:space="0" w:color="auto"/>
        <w:left w:val="none" w:sz="0" w:space="0" w:color="auto"/>
        <w:bottom w:val="none" w:sz="0" w:space="0" w:color="auto"/>
        <w:right w:val="none" w:sz="0" w:space="0" w:color="auto"/>
      </w:divBdr>
    </w:div>
    <w:div w:id="1935749059">
      <w:bodyDiv w:val="1"/>
      <w:marLeft w:val="0"/>
      <w:marRight w:val="0"/>
      <w:marTop w:val="0"/>
      <w:marBottom w:val="0"/>
      <w:divBdr>
        <w:top w:val="none" w:sz="0" w:space="0" w:color="auto"/>
        <w:left w:val="none" w:sz="0" w:space="0" w:color="auto"/>
        <w:bottom w:val="none" w:sz="0" w:space="0" w:color="auto"/>
        <w:right w:val="none" w:sz="0" w:space="0" w:color="auto"/>
      </w:divBdr>
    </w:div>
    <w:div w:id="21296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7bis/Docs/R2-240920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DynaReport/38331.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99bis/Docs/R2-171072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RBI5PAMIO524-1616901215-33282</_dlc_DocId>
    <_dlc_DocIdUrl xmlns="71c5aaf6-e6ce-465b-b873-5148d2a4c105">
      <Url>https://nokia.sharepoint.com/sites/gxp/_layouts/15/DocIdRedir.aspx?ID=RBI5PAMIO524-1616901215-33282</Url>
      <Description>RBI5PAMIO524-1616901215-33282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7DE59B8B-C9E2-4FBC-B92D-5D228DE1BCAD}">
  <ds:schemaRefs>
    <ds:schemaRef ds:uri="http://schemas.openxmlformats.org/officeDocument/2006/bibliography"/>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290</TotalTime>
  <Pages>1</Pages>
  <Words>2908</Words>
  <Characters>16577</Characters>
  <Application>Microsoft Office Word</Application>
  <DocSecurity>4</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19447</CharactersWithSpaces>
  <SharedDoc>false</SharedDoc>
  <HyperlinkBase/>
  <HLinks>
    <vt:vector size="18" baseType="variant">
      <vt:variant>
        <vt:i4>5439567</vt:i4>
      </vt:variant>
      <vt:variant>
        <vt:i4>6</vt:i4>
      </vt:variant>
      <vt:variant>
        <vt:i4>0</vt:i4>
      </vt:variant>
      <vt:variant>
        <vt:i4>5</vt:i4>
      </vt:variant>
      <vt:variant>
        <vt:lpwstr>https://www.3gpp.org/DynaReport/38331.htm</vt:lpwstr>
      </vt:variant>
      <vt:variant>
        <vt:lpwstr/>
      </vt:variant>
      <vt:variant>
        <vt:i4>5505058</vt:i4>
      </vt:variant>
      <vt:variant>
        <vt:i4>3</vt:i4>
      </vt:variant>
      <vt:variant>
        <vt:i4>0</vt:i4>
      </vt:variant>
      <vt:variant>
        <vt:i4>5</vt:i4>
      </vt:variant>
      <vt:variant>
        <vt:lpwstr>https://www.3gpp.org/ftp/tsg_ran/WG2_RL2/TSGR2_99bis/Docs/R2-1710721.zip</vt:lpwstr>
      </vt:variant>
      <vt:variant>
        <vt:lpwstr/>
      </vt:variant>
      <vt:variant>
        <vt:i4>1245223</vt:i4>
      </vt:variant>
      <vt:variant>
        <vt:i4>0</vt:i4>
      </vt:variant>
      <vt:variant>
        <vt:i4>0</vt:i4>
      </vt:variant>
      <vt:variant>
        <vt:i4>5</vt:i4>
      </vt:variant>
      <vt:variant>
        <vt:lpwstr>https://www.3gpp.org/ftp/tsg_ran/WG2_RL2/TSGR2_127bis/Docs/R2-2409208.zip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Abolfazl Amiri (Nokia)</cp:lastModifiedBy>
  <cp:revision>312</cp:revision>
  <dcterms:created xsi:type="dcterms:W3CDTF">2024-10-24T16:32:00Z</dcterms:created>
  <dcterms:modified xsi:type="dcterms:W3CDTF">2024-11-08T01:07:00Z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5a555753-d448-4e1e-a04d-b34eb7bded52</vt:lpwstr>
  </property>
</Properties>
</file>